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38A7E5" w14:textId="77777777" w:rsidR="00F53281" w:rsidRPr="00E144D7" w:rsidRDefault="00F53281" w:rsidP="006A41DA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14:paraId="668DC565" w14:textId="77777777" w:rsidR="00F53281" w:rsidRPr="00E144D7" w:rsidRDefault="00F53281" w:rsidP="006A41DA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144D7">
        <w:rPr>
          <w:rFonts w:ascii="Arial" w:hAnsi="Arial" w:cs="Arial"/>
          <w:sz w:val="22"/>
          <w:szCs w:val="22"/>
        </w:rPr>
        <w:t>Bogotá, D.C.</w:t>
      </w:r>
    </w:p>
    <w:p w14:paraId="67DA9F49" w14:textId="77777777" w:rsidR="00F53281" w:rsidRPr="00E144D7" w:rsidRDefault="00F53281" w:rsidP="006A41DA">
      <w:pPr>
        <w:spacing w:line="276" w:lineRule="auto"/>
        <w:jc w:val="both"/>
        <w:rPr>
          <w:rFonts w:ascii="Arial" w:hAnsi="Arial" w:cs="Arial"/>
          <w:color w:val="000000"/>
          <w:sz w:val="22"/>
          <w:szCs w:val="22"/>
          <w:lang w:val="es-CO" w:eastAsia="es-MX"/>
        </w:rPr>
      </w:pPr>
    </w:p>
    <w:p w14:paraId="491DAD6D" w14:textId="433A3E7B" w:rsidR="00F53281" w:rsidRPr="00E144D7" w:rsidRDefault="00BB33C4" w:rsidP="006A41DA">
      <w:pPr>
        <w:spacing w:line="276" w:lineRule="auto"/>
        <w:jc w:val="both"/>
        <w:rPr>
          <w:rFonts w:ascii="Arial" w:hAnsi="Arial" w:cs="Arial"/>
          <w:color w:val="000000"/>
          <w:sz w:val="22"/>
          <w:szCs w:val="22"/>
          <w:lang w:val="es-CO" w:eastAsia="es-MX"/>
        </w:rPr>
      </w:pPr>
      <w:r>
        <w:rPr>
          <w:rFonts w:ascii="Arial" w:hAnsi="Arial" w:cs="Arial"/>
          <w:color w:val="000000"/>
          <w:sz w:val="22"/>
          <w:szCs w:val="22"/>
          <w:lang w:val="es-CO" w:eastAsia="es-MX"/>
        </w:rPr>
        <w:t>Honorable Concejal</w:t>
      </w:r>
    </w:p>
    <w:p w14:paraId="12931CBF" w14:textId="787E3611" w:rsidR="00F53281" w:rsidRPr="00E144D7" w:rsidRDefault="00BB33C4">
      <w:pPr>
        <w:spacing w:line="276" w:lineRule="auto"/>
        <w:jc w:val="both"/>
        <w:rPr>
          <w:rFonts w:ascii="Arial" w:hAnsi="Arial" w:cs="Arial"/>
          <w:b/>
          <w:bCs/>
          <w:color w:val="000000"/>
          <w:sz w:val="22"/>
          <w:szCs w:val="22"/>
          <w:lang w:val="es-CO" w:eastAsia="es-MX"/>
        </w:rPr>
      </w:pPr>
      <w:r>
        <w:rPr>
          <w:rFonts w:ascii="Arial" w:hAnsi="Arial" w:cs="Arial"/>
          <w:b/>
          <w:bCs/>
          <w:color w:val="000000"/>
          <w:sz w:val="22"/>
          <w:szCs w:val="22"/>
          <w:lang w:val="es-CO" w:eastAsia="es-MX"/>
        </w:rPr>
        <w:t>ANDRÉS BARRIOS BERNAL</w:t>
      </w:r>
    </w:p>
    <w:p w14:paraId="5A0DD856" w14:textId="6CC63E8C" w:rsidR="00F53281" w:rsidRPr="00E144D7" w:rsidRDefault="008F5456">
      <w:pPr>
        <w:spacing w:line="276" w:lineRule="auto"/>
        <w:jc w:val="both"/>
        <w:rPr>
          <w:rFonts w:ascii="Arial" w:hAnsi="Arial" w:cs="Arial"/>
          <w:color w:val="000000"/>
          <w:sz w:val="22"/>
          <w:szCs w:val="22"/>
          <w:lang w:val="es-CO" w:eastAsia="es-MX"/>
        </w:rPr>
      </w:pPr>
      <w:r w:rsidRPr="00E144D7">
        <w:rPr>
          <w:rFonts w:ascii="Arial" w:hAnsi="Arial" w:cs="Arial"/>
          <w:color w:val="000000"/>
          <w:sz w:val="22"/>
          <w:szCs w:val="22"/>
          <w:lang w:val="es-CO" w:eastAsia="es-MX"/>
        </w:rPr>
        <w:t xml:space="preserve">Concejo Distrital de Bogotá </w:t>
      </w:r>
      <w:r w:rsidR="00F53281" w:rsidRPr="00E144D7">
        <w:rPr>
          <w:rFonts w:ascii="Arial" w:hAnsi="Arial" w:cs="Arial"/>
          <w:color w:val="000000"/>
          <w:sz w:val="22"/>
          <w:szCs w:val="22"/>
          <w:lang w:val="es-CO" w:eastAsia="es-MX"/>
        </w:rPr>
        <w:t>Ciudad</w:t>
      </w:r>
    </w:p>
    <w:p w14:paraId="6031450A" w14:textId="77777777" w:rsidR="00F53281" w:rsidRPr="00E144D7" w:rsidRDefault="00F53281">
      <w:pPr>
        <w:spacing w:line="276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74E8D612" w14:textId="66D52636" w:rsidR="00F53281" w:rsidRPr="00E144D7" w:rsidRDefault="00F53281">
      <w:pPr>
        <w:ind w:left="1410" w:hanging="141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E144D7">
        <w:rPr>
          <w:rFonts w:ascii="Arial" w:hAnsi="Arial" w:cs="Arial"/>
          <w:b/>
          <w:bCs/>
          <w:iCs/>
          <w:color w:val="000000"/>
          <w:sz w:val="22"/>
          <w:szCs w:val="22"/>
        </w:rPr>
        <w:t>Asunto:</w:t>
      </w:r>
      <w:r w:rsidRPr="00E144D7">
        <w:rPr>
          <w:rFonts w:ascii="Arial" w:hAnsi="Arial" w:cs="Arial"/>
          <w:iCs/>
          <w:color w:val="000000"/>
          <w:sz w:val="22"/>
          <w:szCs w:val="22"/>
        </w:rPr>
        <w:t xml:space="preserve"> </w:t>
      </w:r>
      <w:r w:rsidR="00114109" w:rsidRPr="00E144D7">
        <w:rPr>
          <w:rFonts w:ascii="Arial" w:hAnsi="Arial" w:cs="Arial"/>
          <w:color w:val="000000"/>
          <w:sz w:val="22"/>
          <w:szCs w:val="22"/>
        </w:rPr>
        <w:t>Respuesta</w:t>
      </w:r>
      <w:r w:rsidRPr="00E144D7">
        <w:rPr>
          <w:rFonts w:ascii="Arial" w:hAnsi="Arial" w:cs="Arial"/>
          <w:color w:val="000000"/>
          <w:sz w:val="22"/>
          <w:szCs w:val="22"/>
        </w:rPr>
        <w:t xml:space="preserve"> </w:t>
      </w:r>
      <w:r w:rsidR="00BA2631" w:rsidRPr="00E144D7">
        <w:rPr>
          <w:rFonts w:ascii="Arial" w:hAnsi="Arial" w:cs="Arial"/>
          <w:color w:val="000000"/>
          <w:sz w:val="22"/>
          <w:szCs w:val="22"/>
        </w:rPr>
        <w:t>P</w:t>
      </w:r>
      <w:r w:rsidR="00BB33C4">
        <w:rPr>
          <w:rFonts w:ascii="Arial" w:hAnsi="Arial" w:cs="Arial"/>
          <w:color w:val="000000"/>
          <w:sz w:val="22"/>
          <w:szCs w:val="22"/>
        </w:rPr>
        <w:t>roposición 634</w:t>
      </w:r>
      <w:r w:rsidR="00AB6020" w:rsidRPr="00E144D7">
        <w:rPr>
          <w:rFonts w:ascii="Arial" w:hAnsi="Arial" w:cs="Arial"/>
          <w:color w:val="000000"/>
          <w:sz w:val="22"/>
          <w:szCs w:val="22"/>
        </w:rPr>
        <w:t xml:space="preserve"> de 2026 </w:t>
      </w:r>
    </w:p>
    <w:p w14:paraId="23696834" w14:textId="77777777" w:rsidR="00F53281" w:rsidRPr="00E144D7" w:rsidRDefault="00F53281">
      <w:pPr>
        <w:jc w:val="both"/>
        <w:textAlignment w:val="baseline"/>
        <w:rPr>
          <w:rFonts w:ascii="Arial" w:hAnsi="Arial" w:cs="Arial"/>
          <w:sz w:val="22"/>
          <w:szCs w:val="22"/>
          <w:lang w:eastAsia="es-CO"/>
        </w:rPr>
      </w:pPr>
    </w:p>
    <w:p w14:paraId="1DCF4984" w14:textId="05CE634E" w:rsidR="00F53281" w:rsidRPr="00E144D7" w:rsidRDefault="00F53281">
      <w:pPr>
        <w:jc w:val="both"/>
        <w:textAlignment w:val="baseline"/>
        <w:rPr>
          <w:rFonts w:ascii="Arial" w:hAnsi="Arial" w:cs="Arial"/>
          <w:sz w:val="22"/>
          <w:szCs w:val="22"/>
          <w:lang w:eastAsia="es-CO"/>
        </w:rPr>
      </w:pPr>
      <w:r w:rsidRPr="00E144D7">
        <w:rPr>
          <w:rFonts w:ascii="Arial" w:hAnsi="Arial" w:cs="Arial"/>
          <w:sz w:val="22"/>
          <w:szCs w:val="22"/>
          <w:lang w:eastAsia="es-CO"/>
        </w:rPr>
        <w:t>Respetado</w:t>
      </w:r>
      <w:r w:rsidR="00AB6020" w:rsidRPr="00E144D7">
        <w:rPr>
          <w:rFonts w:ascii="Arial" w:hAnsi="Arial" w:cs="Arial"/>
          <w:sz w:val="22"/>
          <w:szCs w:val="22"/>
          <w:lang w:eastAsia="es-CO"/>
        </w:rPr>
        <w:t xml:space="preserve">s </w:t>
      </w:r>
      <w:r w:rsidR="00BA2631" w:rsidRPr="00E144D7">
        <w:rPr>
          <w:rFonts w:ascii="Arial" w:hAnsi="Arial" w:cs="Arial"/>
          <w:sz w:val="22"/>
          <w:szCs w:val="22"/>
          <w:lang w:eastAsia="es-CO"/>
        </w:rPr>
        <w:t>C</w:t>
      </w:r>
      <w:r w:rsidR="00AB6020" w:rsidRPr="00E144D7">
        <w:rPr>
          <w:rFonts w:ascii="Arial" w:hAnsi="Arial" w:cs="Arial"/>
          <w:sz w:val="22"/>
          <w:szCs w:val="22"/>
          <w:lang w:eastAsia="es-CO"/>
        </w:rPr>
        <w:t>oncejales</w:t>
      </w:r>
      <w:r w:rsidR="00AF4369" w:rsidRPr="00E144D7">
        <w:rPr>
          <w:rFonts w:ascii="Arial" w:hAnsi="Arial" w:cs="Arial"/>
          <w:sz w:val="22"/>
          <w:szCs w:val="22"/>
          <w:lang w:eastAsia="es-CO"/>
        </w:rPr>
        <w:t xml:space="preserve">, </w:t>
      </w:r>
    </w:p>
    <w:p w14:paraId="34441064" w14:textId="77777777" w:rsidR="00F53281" w:rsidRPr="00E144D7" w:rsidRDefault="00F53281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E144D7">
        <w:rPr>
          <w:rFonts w:ascii="Arial" w:hAnsi="Arial" w:cs="Arial"/>
          <w:color w:val="000000"/>
          <w:sz w:val="22"/>
          <w:szCs w:val="22"/>
        </w:rPr>
        <w:t xml:space="preserve"> </w:t>
      </w:r>
    </w:p>
    <w:p w14:paraId="4287B044" w14:textId="7B6017E7" w:rsidR="00114109" w:rsidRPr="00E144D7" w:rsidRDefault="00114109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sz w:val="22"/>
          <w:szCs w:val="22"/>
        </w:rPr>
      </w:pPr>
      <w:r w:rsidRPr="00E144D7">
        <w:rPr>
          <w:rFonts w:ascii="Arial" w:hAnsi="Arial" w:cs="Arial"/>
          <w:sz w:val="22"/>
          <w:szCs w:val="22"/>
        </w:rPr>
        <w:t xml:space="preserve">Esta Secretaría recibió la </w:t>
      </w:r>
      <w:r w:rsidR="00BB33C4">
        <w:rPr>
          <w:rFonts w:ascii="Arial" w:hAnsi="Arial" w:cs="Arial"/>
          <w:sz w:val="22"/>
          <w:szCs w:val="22"/>
        </w:rPr>
        <w:t>Proposición 634</w:t>
      </w:r>
      <w:r w:rsidR="00AB6020" w:rsidRPr="00E144D7">
        <w:rPr>
          <w:rFonts w:ascii="Arial" w:hAnsi="Arial" w:cs="Arial"/>
          <w:sz w:val="22"/>
          <w:szCs w:val="22"/>
        </w:rPr>
        <w:t xml:space="preserve"> de 2026</w:t>
      </w:r>
      <w:r w:rsidRPr="00E144D7">
        <w:rPr>
          <w:rFonts w:ascii="Arial" w:hAnsi="Arial" w:cs="Arial"/>
          <w:sz w:val="22"/>
          <w:szCs w:val="22"/>
        </w:rPr>
        <w:t xml:space="preserve"> relacionada en el </w:t>
      </w:r>
      <w:r w:rsidRPr="00E144D7">
        <w:rPr>
          <w:rFonts w:ascii="Arial" w:hAnsi="Arial" w:cs="Arial"/>
          <w:b/>
          <w:bCs/>
          <w:i/>
          <w:iCs/>
          <w:color w:val="000000"/>
          <w:sz w:val="22"/>
          <w:szCs w:val="22"/>
          <w:shd w:val="clear" w:color="auto" w:fill="FFFFFF"/>
        </w:rPr>
        <w:t>“</w:t>
      </w:r>
      <w:r w:rsidR="00BB33C4">
        <w:rPr>
          <w:rFonts w:ascii="Arial" w:hAnsi="Arial" w:cs="Arial"/>
          <w:b/>
          <w:bCs/>
          <w:i/>
          <w:iCs/>
          <w:color w:val="000000"/>
          <w:sz w:val="22"/>
          <w:szCs w:val="22"/>
          <w:shd w:val="clear" w:color="auto" w:fill="FFFFFF"/>
        </w:rPr>
        <w:t>Riesgo de abastecimiento energético en Bogotá</w:t>
      </w:r>
      <w:r w:rsidRPr="00E144D7">
        <w:rPr>
          <w:rFonts w:ascii="Arial" w:hAnsi="Arial" w:cs="Arial"/>
          <w:b/>
          <w:bCs/>
          <w:i/>
          <w:iCs/>
          <w:color w:val="000000"/>
          <w:sz w:val="22"/>
          <w:szCs w:val="22"/>
          <w:shd w:val="clear" w:color="auto" w:fill="FFFFFF"/>
        </w:rPr>
        <w:t>”</w:t>
      </w:r>
      <w:r w:rsidR="00AF4369" w:rsidRPr="00E144D7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, a la cual procedemos a </w:t>
      </w:r>
      <w:r w:rsidRPr="00E144D7">
        <w:rPr>
          <w:rFonts w:ascii="Arial" w:hAnsi="Arial" w:cs="Arial"/>
          <w:sz w:val="22"/>
          <w:szCs w:val="22"/>
        </w:rPr>
        <w:t xml:space="preserve">dar respuesta en el marco de las funciones y competencias de la Secretaría, establecidas por el Acuerdo Distrital No. 257 de 2006 y el Decreto </w:t>
      </w:r>
      <w:r w:rsidR="00E144D7" w:rsidRPr="00E144D7">
        <w:rPr>
          <w:rFonts w:ascii="Arial" w:hAnsi="Arial" w:cs="Arial"/>
          <w:sz w:val="22"/>
          <w:szCs w:val="22"/>
        </w:rPr>
        <w:t>Distrital 653</w:t>
      </w:r>
      <w:r w:rsidRPr="00E144D7">
        <w:rPr>
          <w:rFonts w:ascii="Arial" w:hAnsi="Arial" w:cs="Arial"/>
          <w:sz w:val="22"/>
          <w:szCs w:val="22"/>
        </w:rPr>
        <w:t xml:space="preserve"> de 2025</w:t>
      </w:r>
      <w:ins w:id="0" w:author="Liza Paola Gruesso Cely" w:date="2026-07-16T10:10:00Z" w16du:dateUtc="2026-07-16T15:10:00Z">
        <w:r w:rsidR="006F1BE1">
          <w:rPr>
            <w:rFonts w:ascii="Arial" w:hAnsi="Arial" w:cs="Arial"/>
            <w:sz w:val="22"/>
            <w:szCs w:val="22"/>
          </w:rPr>
          <w:t xml:space="preserve">, </w:t>
        </w:r>
      </w:ins>
      <w:del w:id="1" w:author="Liza Paola Gruesso Cely" w:date="2026-07-16T10:10:00Z" w16du:dateUtc="2026-07-16T15:10:00Z">
        <w:r w:rsidRPr="00E144D7" w:rsidDel="006F1BE1">
          <w:rPr>
            <w:rFonts w:ascii="Arial" w:hAnsi="Arial" w:cs="Arial"/>
            <w:sz w:val="22"/>
            <w:szCs w:val="22"/>
          </w:rPr>
          <w:delText xml:space="preserve">: </w:delText>
        </w:r>
      </w:del>
      <w:r w:rsidRPr="00E144D7">
        <w:rPr>
          <w:rFonts w:ascii="Arial" w:hAnsi="Arial" w:cs="Arial"/>
          <w:sz w:val="22"/>
          <w:szCs w:val="22"/>
        </w:rPr>
        <w:t>“</w:t>
      </w:r>
      <w:r w:rsidRPr="006F1BE1">
        <w:rPr>
          <w:rFonts w:ascii="Arial" w:hAnsi="Arial" w:cs="Arial"/>
          <w:i/>
          <w:iCs/>
          <w:sz w:val="22"/>
          <w:szCs w:val="22"/>
          <w:rPrChange w:id="2" w:author="Liza Paola Gruesso Cely" w:date="2026-07-16T10:10:00Z" w16du:dateUtc="2026-07-16T15:10:00Z">
            <w:rPr>
              <w:rFonts w:ascii="Arial" w:hAnsi="Arial" w:cs="Arial"/>
              <w:sz w:val="22"/>
              <w:szCs w:val="22"/>
            </w:rPr>
          </w:rPrChange>
        </w:rPr>
        <w:t>Por medio del cual se expide el Decreto Único del Sector Hábitat</w:t>
      </w:r>
      <w:r w:rsidRPr="00E144D7">
        <w:rPr>
          <w:rFonts w:ascii="Arial" w:hAnsi="Arial" w:cs="Arial"/>
          <w:sz w:val="22"/>
          <w:szCs w:val="22"/>
        </w:rPr>
        <w:t>”, en los siguientes términos:</w:t>
      </w:r>
    </w:p>
    <w:p w14:paraId="4C3233F4" w14:textId="77777777" w:rsidR="00F53281" w:rsidRPr="00E144D7" w:rsidRDefault="00F53281">
      <w:pPr>
        <w:jc w:val="both"/>
        <w:rPr>
          <w:rStyle w:val="eop"/>
          <w:rFonts w:ascii="Arial" w:hAnsi="Arial" w:cs="Arial"/>
          <w:b/>
          <w:bCs/>
          <w:sz w:val="22"/>
          <w:szCs w:val="22"/>
        </w:rPr>
      </w:pPr>
    </w:p>
    <w:p w14:paraId="54C122FC" w14:textId="3DF27EBC" w:rsidR="00B6022B" w:rsidRPr="00BB33C4" w:rsidRDefault="00BB33C4" w:rsidP="004130E4">
      <w:pPr>
        <w:pStyle w:val="Prrafodelista"/>
        <w:numPr>
          <w:ilvl w:val="0"/>
          <w:numId w:val="6"/>
        </w:numPr>
        <w:jc w:val="both"/>
        <w:rPr>
          <w:rFonts w:ascii="Arial" w:hAnsi="Arial" w:cs="Arial"/>
          <w:b/>
          <w:bCs/>
          <w:i/>
          <w:iCs/>
          <w:sz w:val="22"/>
          <w:szCs w:val="22"/>
        </w:rPr>
      </w:pPr>
      <w:r w:rsidRPr="00BB33C4">
        <w:rPr>
          <w:rFonts w:ascii="Arial" w:hAnsi="Arial" w:cs="Arial"/>
          <w:b/>
          <w:bCs/>
          <w:i/>
          <w:iCs/>
          <w:sz w:val="22"/>
          <w:szCs w:val="22"/>
        </w:rPr>
        <w:t>Sírvase informar qué acciones adelanta la entidad para promover el uso eficiente de la energía en proyectos de vivienda e infraestructura urbana.</w:t>
      </w:r>
    </w:p>
    <w:p w14:paraId="0E3E63EB" w14:textId="73E45822" w:rsidR="00AB6020" w:rsidRDefault="001B7D4D">
      <w:pPr>
        <w:jc w:val="both"/>
        <w:rPr>
          <w:rFonts w:ascii="Arial" w:eastAsiaTheme="minorHAnsi" w:hAnsi="Arial" w:cs="Arial"/>
          <w:kern w:val="2"/>
          <w:sz w:val="22"/>
          <w:szCs w:val="22"/>
          <w:lang w:val="es-CO" w:eastAsia="en-US"/>
          <w14:ligatures w14:val="standardContextual"/>
        </w:rPr>
      </w:pPr>
      <w:r>
        <w:rPr>
          <w:rFonts w:ascii="Arial" w:eastAsiaTheme="minorHAnsi" w:hAnsi="Arial" w:cs="Arial"/>
          <w:kern w:val="2"/>
          <w:sz w:val="22"/>
          <w:szCs w:val="22"/>
          <w:lang w:val="es-CO" w:eastAsia="en-US"/>
          <w14:ligatures w14:val="standardContextual"/>
        </w:rPr>
        <w:t xml:space="preserve">En articulación con la Secretaría de Planeación y la Secretaría Distrital de </w:t>
      </w:r>
      <w:del w:id="3" w:author="Liza Paola Gruesso Cely" w:date="2026-07-16T10:10:00Z" w16du:dateUtc="2026-07-16T15:10:00Z">
        <w:r w:rsidDel="006F1BE1">
          <w:rPr>
            <w:rFonts w:ascii="Arial" w:eastAsiaTheme="minorHAnsi" w:hAnsi="Arial" w:cs="Arial"/>
            <w:kern w:val="2"/>
            <w:sz w:val="22"/>
            <w:szCs w:val="22"/>
            <w:lang w:val="es-CO" w:eastAsia="en-US"/>
            <w14:ligatures w14:val="standardContextual"/>
          </w:rPr>
          <w:delText>a</w:delText>
        </w:r>
      </w:del>
      <w:ins w:id="4" w:author="Liza Paola Gruesso Cely" w:date="2026-07-16T10:10:00Z" w16du:dateUtc="2026-07-16T15:10:00Z">
        <w:r w:rsidR="006F1BE1">
          <w:rPr>
            <w:rFonts w:ascii="Arial" w:eastAsiaTheme="minorHAnsi" w:hAnsi="Arial" w:cs="Arial"/>
            <w:kern w:val="2"/>
            <w:sz w:val="22"/>
            <w:szCs w:val="22"/>
            <w:lang w:val="es-CO" w:eastAsia="en-US"/>
            <w14:ligatures w14:val="standardContextual"/>
          </w:rPr>
          <w:t>A</w:t>
        </w:r>
      </w:ins>
      <w:r>
        <w:rPr>
          <w:rFonts w:ascii="Arial" w:eastAsiaTheme="minorHAnsi" w:hAnsi="Arial" w:cs="Arial"/>
          <w:kern w:val="2"/>
          <w:sz w:val="22"/>
          <w:szCs w:val="22"/>
          <w:lang w:val="es-CO" w:eastAsia="en-US"/>
          <w14:ligatures w14:val="standardContextual"/>
        </w:rPr>
        <w:t>mbiente, se avanza en</w:t>
      </w:r>
      <w:r w:rsidR="00BB33C4">
        <w:rPr>
          <w:rFonts w:ascii="Arial" w:eastAsiaTheme="minorHAnsi" w:hAnsi="Arial" w:cs="Arial"/>
          <w:kern w:val="2"/>
          <w:sz w:val="22"/>
          <w:szCs w:val="22"/>
          <w:lang w:val="es-CO" w:eastAsia="en-US"/>
          <w14:ligatures w14:val="standardContextual"/>
        </w:rPr>
        <w:t xml:space="preserve"> la formulación de la reglamentación en relación con ecourbanismo y construcción sostenible para edificaciones existentes</w:t>
      </w:r>
      <w:ins w:id="5" w:author="Liza Paola Gruesso Cely" w:date="2026-07-16T10:10:00Z" w16du:dateUtc="2026-07-16T15:10:00Z">
        <w:r w:rsidR="006F1BE1">
          <w:rPr>
            <w:rFonts w:ascii="Arial" w:eastAsiaTheme="minorHAnsi" w:hAnsi="Arial" w:cs="Arial"/>
            <w:kern w:val="2"/>
            <w:sz w:val="22"/>
            <w:szCs w:val="22"/>
            <w:lang w:val="es-CO" w:eastAsia="en-US"/>
            <w14:ligatures w14:val="standardContextual"/>
          </w:rPr>
          <w:t>,</w:t>
        </w:r>
      </w:ins>
      <w:r w:rsidR="00BB33C4">
        <w:rPr>
          <w:rFonts w:ascii="Arial" w:eastAsiaTheme="minorHAnsi" w:hAnsi="Arial" w:cs="Arial"/>
          <w:kern w:val="2"/>
          <w:sz w:val="22"/>
          <w:szCs w:val="22"/>
          <w:lang w:val="es-CO" w:eastAsia="en-US"/>
          <w14:ligatures w14:val="standardContextual"/>
        </w:rPr>
        <w:t xml:space="preserve"> de acuerdo con lo establecido en el </w:t>
      </w:r>
      <w:r w:rsidR="00BB33C4" w:rsidRPr="006F1BE1">
        <w:rPr>
          <w:rFonts w:ascii="Arial" w:eastAsiaTheme="minorHAnsi" w:hAnsi="Arial" w:cs="Arial"/>
          <w:kern w:val="2"/>
          <w:sz w:val="22"/>
          <w:szCs w:val="22"/>
          <w:highlight w:val="yellow"/>
          <w:lang w:val="es-CO" w:eastAsia="en-US"/>
          <w14:ligatures w14:val="standardContextual"/>
          <w:rPrChange w:id="6" w:author="Liza Paola Gruesso Cely" w:date="2026-07-16T10:11:00Z" w16du:dateUtc="2026-07-16T15:11:00Z">
            <w:rPr>
              <w:rFonts w:ascii="Arial" w:eastAsiaTheme="minorHAnsi" w:hAnsi="Arial" w:cs="Arial"/>
              <w:kern w:val="2"/>
              <w:sz w:val="22"/>
              <w:szCs w:val="22"/>
              <w:lang w:val="es-CO" w:eastAsia="en-US"/>
              <w14:ligatures w14:val="standardContextual"/>
            </w:rPr>
          </w:rPrChange>
        </w:rPr>
        <w:t xml:space="preserve">Decreto 582 de </w:t>
      </w:r>
      <w:commentRangeStart w:id="7"/>
      <w:r w:rsidR="00BB33C4" w:rsidRPr="006F1BE1">
        <w:rPr>
          <w:rFonts w:ascii="Arial" w:eastAsiaTheme="minorHAnsi" w:hAnsi="Arial" w:cs="Arial"/>
          <w:kern w:val="2"/>
          <w:sz w:val="22"/>
          <w:szCs w:val="22"/>
          <w:highlight w:val="yellow"/>
          <w:lang w:val="es-CO" w:eastAsia="en-US"/>
          <w14:ligatures w14:val="standardContextual"/>
          <w:rPrChange w:id="8" w:author="Liza Paola Gruesso Cely" w:date="2026-07-16T10:11:00Z" w16du:dateUtc="2026-07-16T15:11:00Z">
            <w:rPr>
              <w:rFonts w:ascii="Arial" w:eastAsiaTheme="minorHAnsi" w:hAnsi="Arial" w:cs="Arial"/>
              <w:kern w:val="2"/>
              <w:sz w:val="22"/>
              <w:szCs w:val="22"/>
              <w:lang w:val="es-CO" w:eastAsia="en-US"/>
              <w14:ligatures w14:val="standardContextual"/>
            </w:rPr>
          </w:rPrChange>
        </w:rPr>
        <w:t>2023</w:t>
      </w:r>
      <w:commentRangeEnd w:id="7"/>
      <w:r w:rsidR="006F1BE1">
        <w:rPr>
          <w:rStyle w:val="Refdecomentario"/>
          <w:rFonts w:ascii="Arial" w:eastAsiaTheme="minorHAnsi" w:hAnsi="Arial" w:cs="Arial"/>
          <w:kern w:val="2"/>
          <w:sz w:val="22"/>
          <w:szCs w:val="22"/>
          <w:lang w:val="es-CO" w:eastAsia="en-US"/>
          <w14:ligatures w14:val="standardContextual"/>
        </w:rPr>
        <w:commentReference w:id="7"/>
      </w:r>
      <w:r>
        <w:rPr>
          <w:rFonts w:ascii="Arial" w:eastAsiaTheme="minorHAnsi" w:hAnsi="Arial" w:cs="Arial"/>
          <w:kern w:val="2"/>
          <w:sz w:val="22"/>
          <w:szCs w:val="22"/>
          <w:lang w:val="es-CO" w:eastAsia="en-US"/>
          <w14:ligatures w14:val="standardContextual"/>
        </w:rPr>
        <w:t>. Esta reglamentación definirá incentivos y lineamientos para que las edificaciones existentes avancen condiciones de sostenibilidad y habitabilidad dentro de las cuales se definen estrategias para el uso eficiente de energía.</w:t>
      </w:r>
    </w:p>
    <w:p w14:paraId="4E2788FD" w14:textId="5DBF357D" w:rsidR="001B7D4D" w:rsidRDefault="001B7D4D">
      <w:pPr>
        <w:jc w:val="both"/>
        <w:rPr>
          <w:rFonts w:ascii="Arial" w:eastAsiaTheme="minorHAnsi" w:hAnsi="Arial" w:cs="Arial"/>
          <w:kern w:val="2"/>
          <w:sz w:val="22"/>
          <w:szCs w:val="22"/>
          <w:lang w:val="es-CO" w:eastAsia="en-US"/>
          <w14:ligatures w14:val="standardContextual"/>
        </w:rPr>
      </w:pPr>
    </w:p>
    <w:p w14:paraId="0B73E59D" w14:textId="74F3504B" w:rsidR="001B7D4D" w:rsidRPr="00E144D7" w:rsidRDefault="001B7D4D">
      <w:pPr>
        <w:jc w:val="both"/>
        <w:rPr>
          <w:rFonts w:ascii="Arial" w:eastAsiaTheme="minorHAnsi" w:hAnsi="Arial" w:cs="Arial"/>
          <w:kern w:val="2"/>
          <w:sz w:val="22"/>
          <w:szCs w:val="22"/>
          <w:lang w:val="es-CO" w:eastAsia="en-US"/>
          <w14:ligatures w14:val="standardContextual"/>
        </w:rPr>
      </w:pPr>
      <w:r>
        <w:rPr>
          <w:rFonts w:ascii="Arial" w:eastAsiaTheme="minorHAnsi" w:hAnsi="Arial" w:cs="Arial"/>
          <w:kern w:val="2"/>
          <w:sz w:val="22"/>
          <w:szCs w:val="22"/>
          <w:lang w:val="es-CO" w:eastAsia="en-US"/>
          <w14:ligatures w14:val="standardContextual"/>
        </w:rPr>
        <w:t xml:space="preserve">Por otro lado, la Secretaría lidera la implementación del Plan de </w:t>
      </w:r>
      <w:del w:id="9" w:author="Liza Paola Gruesso Cely" w:date="2026-07-16T10:11:00Z" w16du:dateUtc="2026-07-16T15:11:00Z">
        <w:r w:rsidDel="006F1BE1">
          <w:rPr>
            <w:rFonts w:ascii="Arial" w:eastAsiaTheme="minorHAnsi" w:hAnsi="Arial" w:cs="Arial"/>
            <w:kern w:val="2"/>
            <w:sz w:val="22"/>
            <w:szCs w:val="22"/>
            <w:lang w:val="es-CO" w:eastAsia="en-US"/>
            <w14:ligatures w14:val="standardContextual"/>
          </w:rPr>
          <w:delText>h</w:delText>
        </w:r>
      </w:del>
      <w:ins w:id="10" w:author="Liza Paola Gruesso Cely" w:date="2026-07-16T10:11:00Z" w16du:dateUtc="2026-07-16T15:11:00Z">
        <w:r w:rsidR="006F1BE1">
          <w:rPr>
            <w:rFonts w:ascii="Arial" w:eastAsiaTheme="minorHAnsi" w:hAnsi="Arial" w:cs="Arial"/>
            <w:kern w:val="2"/>
            <w:sz w:val="22"/>
            <w:szCs w:val="22"/>
            <w:lang w:val="es-CO" w:eastAsia="en-US"/>
            <w14:ligatures w14:val="standardContextual"/>
          </w:rPr>
          <w:t>H</w:t>
        </w:r>
      </w:ins>
      <w:r>
        <w:rPr>
          <w:rFonts w:ascii="Arial" w:eastAsiaTheme="minorHAnsi" w:hAnsi="Arial" w:cs="Arial"/>
          <w:kern w:val="2"/>
          <w:sz w:val="22"/>
          <w:szCs w:val="22"/>
          <w:lang w:val="es-CO" w:eastAsia="en-US"/>
          <w14:ligatures w14:val="standardContextual"/>
        </w:rPr>
        <w:t xml:space="preserve">ábitat y </w:t>
      </w:r>
      <w:del w:id="11" w:author="Liza Paola Gruesso Cely" w:date="2026-07-16T10:11:00Z" w16du:dateUtc="2026-07-16T15:11:00Z">
        <w:r w:rsidDel="006F1BE1">
          <w:rPr>
            <w:rFonts w:ascii="Arial" w:eastAsiaTheme="minorHAnsi" w:hAnsi="Arial" w:cs="Arial"/>
            <w:kern w:val="2"/>
            <w:sz w:val="22"/>
            <w:szCs w:val="22"/>
            <w:lang w:val="es-CO" w:eastAsia="en-US"/>
            <w14:ligatures w14:val="standardContextual"/>
          </w:rPr>
          <w:delText>s</w:delText>
        </w:r>
      </w:del>
      <w:ins w:id="12" w:author="Liza Paola Gruesso Cely" w:date="2026-07-16T10:11:00Z" w16du:dateUtc="2026-07-16T15:11:00Z">
        <w:r w:rsidR="006F1BE1">
          <w:rPr>
            <w:rFonts w:ascii="Arial" w:eastAsiaTheme="minorHAnsi" w:hAnsi="Arial" w:cs="Arial"/>
            <w:kern w:val="2"/>
            <w:sz w:val="22"/>
            <w:szCs w:val="22"/>
            <w:lang w:val="es-CO" w:eastAsia="en-US"/>
            <w14:ligatures w14:val="standardContextual"/>
          </w:rPr>
          <w:t>S</w:t>
        </w:r>
      </w:ins>
      <w:r>
        <w:rPr>
          <w:rFonts w:ascii="Arial" w:eastAsiaTheme="minorHAnsi" w:hAnsi="Arial" w:cs="Arial"/>
          <w:kern w:val="2"/>
          <w:sz w:val="22"/>
          <w:szCs w:val="22"/>
          <w:lang w:val="es-CO" w:eastAsia="en-US"/>
          <w14:ligatures w14:val="standardContextual"/>
        </w:rPr>
        <w:t xml:space="preserve">ervicios </w:t>
      </w:r>
      <w:del w:id="13" w:author="Liza Paola Gruesso Cely" w:date="2026-07-16T10:11:00Z" w16du:dateUtc="2026-07-16T15:11:00Z">
        <w:r w:rsidDel="006F1BE1">
          <w:rPr>
            <w:rFonts w:ascii="Arial" w:eastAsiaTheme="minorHAnsi" w:hAnsi="Arial" w:cs="Arial"/>
            <w:kern w:val="2"/>
            <w:sz w:val="22"/>
            <w:szCs w:val="22"/>
            <w:lang w:val="es-CO" w:eastAsia="en-US"/>
            <w14:ligatures w14:val="standardContextual"/>
          </w:rPr>
          <w:delText>p</w:delText>
        </w:r>
      </w:del>
      <w:ins w:id="14" w:author="Liza Paola Gruesso Cely" w:date="2026-07-16T10:11:00Z" w16du:dateUtc="2026-07-16T15:11:00Z">
        <w:r w:rsidR="006F1BE1">
          <w:rPr>
            <w:rFonts w:ascii="Arial" w:eastAsiaTheme="minorHAnsi" w:hAnsi="Arial" w:cs="Arial"/>
            <w:kern w:val="2"/>
            <w:sz w:val="22"/>
            <w:szCs w:val="22"/>
            <w:lang w:val="es-CO" w:eastAsia="en-US"/>
            <w14:ligatures w14:val="standardContextual"/>
          </w:rPr>
          <w:t>P</w:t>
        </w:r>
      </w:ins>
      <w:r>
        <w:rPr>
          <w:rFonts w:ascii="Arial" w:eastAsiaTheme="minorHAnsi" w:hAnsi="Arial" w:cs="Arial"/>
          <w:kern w:val="2"/>
          <w:sz w:val="22"/>
          <w:szCs w:val="22"/>
          <w:lang w:val="es-CO" w:eastAsia="en-US"/>
          <w14:ligatures w14:val="standardContextual"/>
        </w:rPr>
        <w:t>úblicos y la Política Pública de Servicios Públicos</w:t>
      </w:r>
      <w:ins w:id="15" w:author="Liza Paola Gruesso Cely" w:date="2026-07-16T10:11:00Z" w16du:dateUtc="2026-07-16T15:11:00Z">
        <w:r w:rsidR="006F1BE1">
          <w:rPr>
            <w:rFonts w:ascii="Arial" w:eastAsiaTheme="minorHAnsi" w:hAnsi="Arial" w:cs="Arial"/>
            <w:kern w:val="2"/>
            <w:sz w:val="22"/>
            <w:szCs w:val="22"/>
            <w:lang w:val="es-CO" w:eastAsia="en-US"/>
            <w14:ligatures w14:val="standardContextual"/>
          </w:rPr>
          <w:t>,</w:t>
        </w:r>
      </w:ins>
      <w:r>
        <w:rPr>
          <w:rFonts w:ascii="Arial" w:eastAsiaTheme="minorHAnsi" w:hAnsi="Arial" w:cs="Arial"/>
          <w:kern w:val="2"/>
          <w:sz w:val="22"/>
          <w:szCs w:val="22"/>
          <w:lang w:val="es-CO" w:eastAsia="en-US"/>
          <w14:ligatures w14:val="standardContextual"/>
        </w:rPr>
        <w:t xml:space="preserve"> </w:t>
      </w:r>
      <w:ins w:id="16" w:author="Liza Paola Gruesso Cely" w:date="2026-07-16T10:12:00Z" w16du:dateUtc="2026-07-16T15:12:00Z">
        <w:r w:rsidR="006F1BE1">
          <w:rPr>
            <w:rFonts w:ascii="Arial" w:eastAsiaTheme="minorHAnsi" w:hAnsi="Arial" w:cs="Arial"/>
            <w:kern w:val="2"/>
            <w:sz w:val="22"/>
            <w:szCs w:val="22"/>
            <w:lang w:val="es-CO" w:eastAsia="en-US"/>
            <w14:ligatures w14:val="standardContextual"/>
          </w:rPr>
          <w:t xml:space="preserve">incluida la incorporación de </w:t>
        </w:r>
      </w:ins>
      <w:del w:id="17" w:author="Liza Paola Gruesso Cely" w:date="2026-07-16T10:12:00Z" w16du:dateUtc="2026-07-16T15:12:00Z">
        <w:r w:rsidDel="006F1BE1">
          <w:rPr>
            <w:rFonts w:ascii="Arial" w:eastAsiaTheme="minorHAnsi" w:hAnsi="Arial" w:cs="Arial"/>
            <w:kern w:val="2"/>
            <w:sz w:val="22"/>
            <w:szCs w:val="22"/>
            <w:lang w:val="es-CO" w:eastAsia="en-US"/>
            <w14:ligatures w14:val="standardContextual"/>
          </w:rPr>
          <w:delText xml:space="preserve">donde se encuentran </w:delText>
        </w:r>
      </w:del>
      <w:r>
        <w:rPr>
          <w:rFonts w:ascii="Arial" w:eastAsiaTheme="minorHAnsi" w:hAnsi="Arial" w:cs="Arial"/>
          <w:kern w:val="2"/>
          <w:sz w:val="22"/>
          <w:szCs w:val="22"/>
          <w:lang w:val="es-CO" w:eastAsia="en-US"/>
          <w14:ligatures w14:val="standardContextual"/>
        </w:rPr>
        <w:t>acciones encaminadas a promover el uso eficiente y responsable de los servicios públicos</w:t>
      </w:r>
      <w:ins w:id="18" w:author="Liza Paola Gruesso Cely" w:date="2026-07-16T10:12:00Z" w16du:dateUtc="2026-07-16T15:12:00Z">
        <w:r w:rsidR="006F1BE1">
          <w:rPr>
            <w:rFonts w:ascii="Arial" w:eastAsiaTheme="minorHAnsi" w:hAnsi="Arial" w:cs="Arial"/>
            <w:kern w:val="2"/>
            <w:sz w:val="22"/>
            <w:szCs w:val="22"/>
            <w:lang w:val="es-CO" w:eastAsia="en-US"/>
            <w14:ligatures w14:val="standardContextual"/>
          </w:rPr>
          <w:t>,</w:t>
        </w:r>
      </w:ins>
      <w:r>
        <w:rPr>
          <w:rFonts w:ascii="Arial" w:eastAsiaTheme="minorHAnsi" w:hAnsi="Arial" w:cs="Arial"/>
          <w:kern w:val="2"/>
          <w:sz w:val="22"/>
          <w:szCs w:val="22"/>
          <w:lang w:val="es-CO" w:eastAsia="en-US"/>
          <w14:ligatures w14:val="standardContextual"/>
        </w:rPr>
        <w:t xml:space="preserve"> entre </w:t>
      </w:r>
      <w:del w:id="19" w:author="Liza Paola Gruesso Cely" w:date="2026-07-16T10:12:00Z" w16du:dateUtc="2026-07-16T15:12:00Z">
        <w:r w:rsidDel="006F1BE1">
          <w:rPr>
            <w:rFonts w:ascii="Arial" w:eastAsiaTheme="minorHAnsi" w:hAnsi="Arial" w:cs="Arial"/>
            <w:kern w:val="2"/>
            <w:sz w:val="22"/>
            <w:szCs w:val="22"/>
            <w:lang w:val="es-CO" w:eastAsia="en-US"/>
            <w14:ligatures w14:val="standardContextual"/>
          </w:rPr>
          <w:delText>estos</w:delText>
        </w:r>
      </w:del>
      <w:ins w:id="20" w:author="Liza Paola Gruesso Cely" w:date="2026-07-16T10:12:00Z" w16du:dateUtc="2026-07-16T15:12:00Z">
        <w:r w:rsidR="006F1BE1">
          <w:rPr>
            <w:rFonts w:ascii="Arial" w:eastAsiaTheme="minorHAnsi" w:hAnsi="Arial" w:cs="Arial"/>
            <w:kern w:val="2"/>
            <w:sz w:val="22"/>
            <w:szCs w:val="22"/>
            <w:lang w:val="es-CO" w:eastAsia="en-US"/>
            <w14:ligatures w14:val="standardContextual"/>
          </w:rPr>
          <w:t>éstos,</w:t>
        </w:r>
      </w:ins>
      <w:r>
        <w:rPr>
          <w:rFonts w:ascii="Arial" w:eastAsiaTheme="minorHAnsi" w:hAnsi="Arial" w:cs="Arial"/>
          <w:kern w:val="2"/>
          <w:sz w:val="22"/>
          <w:szCs w:val="22"/>
          <w:lang w:val="es-CO" w:eastAsia="en-US"/>
          <w14:ligatures w14:val="standardContextual"/>
        </w:rPr>
        <w:t xml:space="preserve"> la energía.</w:t>
      </w:r>
    </w:p>
    <w:p w14:paraId="5085A9F2" w14:textId="77777777" w:rsidR="00AB6020" w:rsidRPr="00E144D7" w:rsidRDefault="00AB6020">
      <w:pPr>
        <w:jc w:val="both"/>
        <w:rPr>
          <w:rFonts w:ascii="Arial" w:eastAsiaTheme="minorHAnsi" w:hAnsi="Arial" w:cs="Arial"/>
          <w:b/>
          <w:bCs/>
          <w:i/>
          <w:iCs/>
          <w:kern w:val="2"/>
          <w:sz w:val="22"/>
          <w:szCs w:val="22"/>
          <w:lang w:val="es-CO" w:eastAsia="en-US"/>
          <w14:ligatures w14:val="standardContextual"/>
        </w:rPr>
      </w:pPr>
    </w:p>
    <w:p w14:paraId="13C2F1FC" w14:textId="0CDC31AB" w:rsidR="00867603" w:rsidRPr="001B7D4D" w:rsidRDefault="00867603" w:rsidP="001B7D4D">
      <w:pPr>
        <w:pStyle w:val="Prrafodelista"/>
        <w:numPr>
          <w:ilvl w:val="0"/>
          <w:numId w:val="6"/>
        </w:numPr>
        <w:jc w:val="both"/>
        <w:rPr>
          <w:rFonts w:ascii="Arial" w:hAnsi="Arial" w:cs="Arial"/>
          <w:b/>
          <w:bCs/>
          <w:i/>
          <w:iCs/>
          <w:sz w:val="22"/>
          <w:szCs w:val="22"/>
        </w:rPr>
      </w:pPr>
      <w:r w:rsidRPr="00E144D7">
        <w:rPr>
          <w:rFonts w:ascii="Arial" w:hAnsi="Arial" w:cs="Arial"/>
          <w:b/>
          <w:bCs/>
          <w:i/>
          <w:iCs/>
          <w:sz w:val="22"/>
          <w:szCs w:val="22"/>
        </w:rPr>
        <w:t xml:space="preserve"> </w:t>
      </w:r>
      <w:r w:rsidR="001B7D4D" w:rsidRPr="001B7D4D">
        <w:rPr>
          <w:rFonts w:ascii="Arial" w:hAnsi="Arial" w:cs="Arial"/>
          <w:b/>
          <w:bCs/>
          <w:i/>
          <w:iCs/>
          <w:sz w:val="22"/>
          <w:szCs w:val="22"/>
        </w:rPr>
        <w:t>Sírvase indicar cuántos proyectos de vivien</w:t>
      </w:r>
      <w:r w:rsidR="001B7D4D">
        <w:rPr>
          <w:rFonts w:ascii="Arial" w:hAnsi="Arial" w:cs="Arial"/>
          <w:b/>
          <w:bCs/>
          <w:i/>
          <w:iCs/>
          <w:sz w:val="22"/>
          <w:szCs w:val="22"/>
        </w:rPr>
        <w:t xml:space="preserve">da cuentan con incorporación de </w:t>
      </w:r>
      <w:r w:rsidR="001B7D4D" w:rsidRPr="001B7D4D">
        <w:rPr>
          <w:rFonts w:ascii="Arial" w:hAnsi="Arial" w:cs="Arial"/>
          <w:b/>
          <w:bCs/>
          <w:i/>
          <w:iCs/>
          <w:sz w:val="22"/>
          <w:szCs w:val="22"/>
        </w:rPr>
        <w:t>tecnologías de eficiencia energética o energías renovables.</w:t>
      </w:r>
    </w:p>
    <w:p w14:paraId="3B1A140E" w14:textId="21A01CC8" w:rsidR="00867603" w:rsidRPr="00E144D7" w:rsidRDefault="001B7D4D">
      <w:pPr>
        <w:jc w:val="both"/>
        <w:rPr>
          <w:rFonts w:ascii="Arial" w:eastAsiaTheme="minorHAnsi" w:hAnsi="Arial" w:cs="Arial"/>
          <w:kern w:val="2"/>
          <w:sz w:val="22"/>
          <w:szCs w:val="22"/>
          <w:lang w:val="es-CO" w:eastAsia="en-US"/>
          <w14:ligatures w14:val="standardContextual"/>
        </w:rPr>
      </w:pPr>
      <w:r w:rsidRPr="001B7D4D">
        <w:rPr>
          <w:rFonts w:ascii="Arial" w:eastAsiaTheme="minorHAnsi" w:hAnsi="Arial" w:cs="Arial"/>
          <w:kern w:val="2"/>
          <w:sz w:val="22"/>
          <w:szCs w:val="22"/>
          <w:highlight w:val="yellow"/>
          <w:lang w:val="es-CO" w:eastAsia="en-US"/>
          <w14:ligatures w14:val="standardContextual"/>
        </w:rPr>
        <w:t>Pregunta corresponde al equipo de mejoramiento de vivienda de la Secretaría</w:t>
      </w:r>
      <w:ins w:id="21" w:author="Liza Paola Gruesso Cely" w:date="2026-07-16T10:12:00Z" w16du:dateUtc="2026-07-16T15:12:00Z">
        <w:r w:rsidR="006F1BE1">
          <w:rPr>
            <w:rFonts w:ascii="Arial" w:eastAsiaTheme="minorHAnsi" w:hAnsi="Arial" w:cs="Arial"/>
            <w:kern w:val="2"/>
            <w:sz w:val="22"/>
            <w:szCs w:val="22"/>
            <w:lang w:val="es-CO" w:eastAsia="en-US"/>
            <w14:ligatures w14:val="standardContextual"/>
          </w:rPr>
          <w:t xml:space="preserve"> </w:t>
        </w:r>
        <w:r w:rsidR="006F1BE1" w:rsidRPr="006F1BE1">
          <w:rPr>
            <w:rFonts w:ascii="Arial" w:eastAsiaTheme="minorHAnsi" w:hAnsi="Arial" w:cs="Arial"/>
            <w:kern w:val="2"/>
            <w:sz w:val="22"/>
            <w:szCs w:val="22"/>
            <w:highlight w:val="red"/>
            <w:lang w:val="es-CO" w:eastAsia="en-US"/>
            <w14:ligatures w14:val="standardContextual"/>
            <w:rPrChange w:id="22" w:author="Liza Paola Gruesso Cely" w:date="2026-07-16T10:12:00Z" w16du:dateUtc="2026-07-16T15:12:00Z">
              <w:rPr>
                <w:rFonts w:ascii="Arial" w:eastAsiaTheme="minorHAnsi" w:hAnsi="Arial" w:cs="Arial"/>
                <w:kern w:val="2"/>
                <w:sz w:val="22"/>
                <w:szCs w:val="22"/>
                <w:lang w:val="es-CO" w:eastAsia="en-US"/>
                <w14:ligatures w14:val="standardContextual"/>
              </w:rPr>
            </w:rPrChange>
          </w:rPr>
          <w:t>xxxx</w:t>
        </w:r>
      </w:ins>
    </w:p>
    <w:p w14:paraId="792520EB" w14:textId="2A4C9568" w:rsidR="00867603" w:rsidRPr="00E144D7" w:rsidRDefault="00867603">
      <w:pPr>
        <w:jc w:val="both"/>
        <w:rPr>
          <w:rFonts w:ascii="Arial" w:eastAsiaTheme="minorHAnsi" w:hAnsi="Arial" w:cs="Arial"/>
          <w:kern w:val="2"/>
          <w:sz w:val="22"/>
          <w:szCs w:val="22"/>
          <w:lang w:val="es-CO" w:eastAsia="en-US"/>
          <w14:ligatures w14:val="standardContextual"/>
        </w:rPr>
      </w:pPr>
    </w:p>
    <w:p w14:paraId="3923AF0D" w14:textId="77777777" w:rsidR="001B7D4D" w:rsidRPr="001B7D4D" w:rsidRDefault="001B7D4D" w:rsidP="00D4348C">
      <w:pPr>
        <w:pStyle w:val="Prrafodelista"/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</w:rPr>
      </w:pPr>
      <w:r w:rsidRPr="001B7D4D">
        <w:rPr>
          <w:rFonts w:ascii="Arial" w:hAnsi="Arial" w:cs="Arial"/>
          <w:b/>
          <w:bCs/>
          <w:i/>
          <w:iCs/>
          <w:sz w:val="22"/>
          <w:szCs w:val="22"/>
        </w:rPr>
        <w:t xml:space="preserve">Sírvase informar qué incentivos existen para promover edificaciones sostenibles y energéticamente eficientes en Bogotá. </w:t>
      </w:r>
    </w:p>
    <w:p w14:paraId="50A944D5" w14:textId="7D3D3B65" w:rsidR="001B7D4D" w:rsidRDefault="001B7D4D" w:rsidP="001B7D4D">
      <w:pPr>
        <w:ind w:left="360"/>
        <w:jc w:val="both"/>
        <w:rPr>
          <w:rFonts w:ascii="Arial" w:eastAsiaTheme="minorHAnsi" w:hAnsi="Arial" w:cs="Arial"/>
          <w:sz w:val="22"/>
          <w:szCs w:val="22"/>
          <w:lang w:val="es-CO"/>
        </w:rPr>
      </w:pPr>
      <w:r>
        <w:rPr>
          <w:rFonts w:ascii="Arial" w:eastAsiaTheme="minorHAnsi" w:hAnsi="Arial" w:cs="Arial"/>
          <w:sz w:val="22"/>
          <w:szCs w:val="22"/>
          <w:lang w:val="es-CO"/>
        </w:rPr>
        <w:t xml:space="preserve">Desde la </w:t>
      </w:r>
      <w:del w:id="23" w:author="Liza Paola Gruesso Cely" w:date="2026-07-16T10:13:00Z" w16du:dateUtc="2026-07-16T15:13:00Z">
        <w:r w:rsidDel="006F1BE1">
          <w:rPr>
            <w:rFonts w:ascii="Arial" w:eastAsiaTheme="minorHAnsi" w:hAnsi="Arial" w:cs="Arial"/>
            <w:sz w:val="22"/>
            <w:szCs w:val="22"/>
            <w:lang w:val="es-CO"/>
          </w:rPr>
          <w:delText>d</w:delText>
        </w:r>
      </w:del>
      <w:ins w:id="24" w:author="Liza Paola Gruesso Cely" w:date="2026-07-16T10:12:00Z" w16du:dateUtc="2026-07-16T15:12:00Z">
        <w:r w:rsidR="006F1BE1">
          <w:rPr>
            <w:rFonts w:ascii="Arial" w:eastAsiaTheme="minorHAnsi" w:hAnsi="Arial" w:cs="Arial"/>
            <w:sz w:val="22"/>
            <w:szCs w:val="22"/>
            <w:lang w:val="es-CO"/>
          </w:rPr>
          <w:t>D</w:t>
        </w:r>
      </w:ins>
      <w:r>
        <w:rPr>
          <w:rFonts w:ascii="Arial" w:eastAsiaTheme="minorHAnsi" w:hAnsi="Arial" w:cs="Arial"/>
          <w:sz w:val="22"/>
          <w:szCs w:val="22"/>
          <w:lang w:val="es-CO"/>
        </w:rPr>
        <w:t xml:space="preserve">irección de </w:t>
      </w:r>
      <w:del w:id="25" w:author="Liza Paola Gruesso Cely" w:date="2026-07-16T10:13:00Z" w16du:dateUtc="2026-07-16T15:13:00Z">
        <w:r w:rsidDel="006F1BE1">
          <w:rPr>
            <w:rFonts w:ascii="Arial" w:eastAsiaTheme="minorHAnsi" w:hAnsi="Arial" w:cs="Arial"/>
            <w:sz w:val="22"/>
            <w:szCs w:val="22"/>
            <w:lang w:val="es-CO"/>
          </w:rPr>
          <w:delText>s</w:delText>
        </w:r>
      </w:del>
      <w:ins w:id="26" w:author="Liza Paola Gruesso Cely" w:date="2026-07-16T10:13:00Z" w16du:dateUtc="2026-07-16T15:13:00Z">
        <w:r w:rsidR="006F1BE1">
          <w:rPr>
            <w:rFonts w:ascii="Arial" w:eastAsiaTheme="minorHAnsi" w:hAnsi="Arial" w:cs="Arial"/>
            <w:sz w:val="22"/>
            <w:szCs w:val="22"/>
            <w:lang w:val="es-CO"/>
          </w:rPr>
          <w:t>S</w:t>
        </w:r>
      </w:ins>
      <w:r>
        <w:rPr>
          <w:rFonts w:ascii="Arial" w:eastAsiaTheme="minorHAnsi" w:hAnsi="Arial" w:cs="Arial"/>
          <w:sz w:val="22"/>
          <w:szCs w:val="22"/>
          <w:lang w:val="es-CO"/>
        </w:rPr>
        <w:t xml:space="preserve">ervicios </w:t>
      </w:r>
      <w:del w:id="27" w:author="Liza Paola Gruesso Cely" w:date="2026-07-16T10:13:00Z" w16du:dateUtc="2026-07-16T15:13:00Z">
        <w:r w:rsidDel="006F1BE1">
          <w:rPr>
            <w:rFonts w:ascii="Arial" w:eastAsiaTheme="minorHAnsi" w:hAnsi="Arial" w:cs="Arial"/>
            <w:sz w:val="22"/>
            <w:szCs w:val="22"/>
            <w:lang w:val="es-CO"/>
          </w:rPr>
          <w:delText>p</w:delText>
        </w:r>
      </w:del>
      <w:ins w:id="28" w:author="Liza Paola Gruesso Cely" w:date="2026-07-16T10:13:00Z" w16du:dateUtc="2026-07-16T15:13:00Z">
        <w:r w:rsidR="006F1BE1">
          <w:rPr>
            <w:rFonts w:ascii="Arial" w:eastAsiaTheme="minorHAnsi" w:hAnsi="Arial" w:cs="Arial"/>
            <w:sz w:val="22"/>
            <w:szCs w:val="22"/>
            <w:lang w:val="es-CO"/>
          </w:rPr>
          <w:t>P</w:t>
        </w:r>
      </w:ins>
      <w:r>
        <w:rPr>
          <w:rFonts w:ascii="Arial" w:eastAsiaTheme="minorHAnsi" w:hAnsi="Arial" w:cs="Arial"/>
          <w:sz w:val="22"/>
          <w:szCs w:val="22"/>
          <w:lang w:val="es-CO"/>
        </w:rPr>
        <w:t>úblicos</w:t>
      </w:r>
      <w:ins w:id="29" w:author="Liza Paola Gruesso Cely" w:date="2026-07-16T10:13:00Z" w16du:dateUtc="2026-07-16T15:13:00Z">
        <w:r w:rsidR="006F1BE1">
          <w:rPr>
            <w:rFonts w:ascii="Arial" w:eastAsiaTheme="minorHAnsi" w:hAnsi="Arial" w:cs="Arial"/>
            <w:sz w:val="22"/>
            <w:szCs w:val="22"/>
            <w:lang w:val="es-CO"/>
          </w:rPr>
          <w:t xml:space="preserve"> de la SDHT,</w:t>
        </w:r>
      </w:ins>
      <w:r>
        <w:rPr>
          <w:rFonts w:ascii="Arial" w:eastAsiaTheme="minorHAnsi" w:hAnsi="Arial" w:cs="Arial"/>
          <w:sz w:val="22"/>
          <w:szCs w:val="22"/>
          <w:lang w:val="es-CO"/>
        </w:rPr>
        <w:t xml:space="preserve"> no se </w:t>
      </w:r>
      <w:ins w:id="30" w:author="Liza Paola Gruesso Cely" w:date="2026-07-16T10:13:00Z" w16du:dateUtc="2026-07-16T15:13:00Z">
        <w:r w:rsidR="006F1BE1">
          <w:rPr>
            <w:rFonts w:ascii="Arial" w:eastAsiaTheme="minorHAnsi" w:hAnsi="Arial" w:cs="Arial"/>
            <w:sz w:val="22"/>
            <w:szCs w:val="22"/>
            <w:lang w:val="es-CO"/>
          </w:rPr>
          <w:t xml:space="preserve">cuenta con </w:t>
        </w:r>
      </w:ins>
      <w:del w:id="31" w:author="Liza Paola Gruesso Cely" w:date="2026-07-16T10:13:00Z" w16du:dateUtc="2026-07-16T15:13:00Z">
        <w:r w:rsidDel="006F1BE1">
          <w:rPr>
            <w:rFonts w:ascii="Arial" w:eastAsiaTheme="minorHAnsi" w:hAnsi="Arial" w:cs="Arial"/>
            <w:sz w:val="22"/>
            <w:szCs w:val="22"/>
            <w:lang w:val="es-CO"/>
          </w:rPr>
          <w:delText xml:space="preserve">encuentran </w:delText>
        </w:r>
      </w:del>
      <w:r>
        <w:rPr>
          <w:rFonts w:ascii="Arial" w:eastAsiaTheme="minorHAnsi" w:hAnsi="Arial" w:cs="Arial"/>
          <w:sz w:val="22"/>
          <w:szCs w:val="22"/>
          <w:lang w:val="es-CO"/>
        </w:rPr>
        <w:t>competencias en relación con entrega de incentivos específicos para promover edificaciones sostenibles y energéticamente eficientes.</w:t>
      </w:r>
      <w:r w:rsidR="00B23C85">
        <w:rPr>
          <w:rFonts w:ascii="Arial" w:eastAsiaTheme="minorHAnsi" w:hAnsi="Arial" w:cs="Arial"/>
          <w:sz w:val="22"/>
          <w:szCs w:val="22"/>
          <w:lang w:val="es-CO"/>
        </w:rPr>
        <w:t xml:space="preserve"> Por parte del Distrito, en entidades como </w:t>
      </w:r>
      <w:ins w:id="32" w:author="Liza Paola Gruesso Cely" w:date="2026-07-16T10:13:00Z" w16du:dateUtc="2026-07-16T15:13:00Z">
        <w:r w:rsidR="006F1BE1">
          <w:rPr>
            <w:rFonts w:ascii="Arial" w:eastAsiaTheme="minorHAnsi" w:hAnsi="Arial" w:cs="Arial"/>
            <w:sz w:val="22"/>
            <w:szCs w:val="22"/>
            <w:lang w:val="es-CO"/>
          </w:rPr>
          <w:t xml:space="preserve">la </w:t>
        </w:r>
      </w:ins>
      <w:r w:rsidR="00B23C85">
        <w:rPr>
          <w:rFonts w:ascii="Arial" w:eastAsiaTheme="minorHAnsi" w:hAnsi="Arial" w:cs="Arial"/>
          <w:sz w:val="22"/>
          <w:szCs w:val="22"/>
          <w:lang w:val="es-CO"/>
        </w:rPr>
        <w:t xml:space="preserve">Secretaría de Ambiente y </w:t>
      </w:r>
      <w:ins w:id="33" w:author="Liza Paola Gruesso Cely" w:date="2026-07-16T10:13:00Z" w16du:dateUtc="2026-07-16T15:13:00Z">
        <w:r w:rsidR="006F1BE1">
          <w:rPr>
            <w:rFonts w:ascii="Arial" w:eastAsiaTheme="minorHAnsi" w:hAnsi="Arial" w:cs="Arial"/>
            <w:sz w:val="22"/>
            <w:szCs w:val="22"/>
            <w:lang w:val="es-CO"/>
          </w:rPr>
          <w:t xml:space="preserve">la </w:t>
        </w:r>
      </w:ins>
      <w:r w:rsidR="00B23C85">
        <w:rPr>
          <w:rFonts w:ascii="Arial" w:eastAsiaTheme="minorHAnsi" w:hAnsi="Arial" w:cs="Arial"/>
          <w:sz w:val="22"/>
          <w:szCs w:val="22"/>
          <w:lang w:val="es-CO"/>
        </w:rPr>
        <w:t>Secretaría de Planeación, se lidera la implementación de estos incentivos</w:t>
      </w:r>
      <w:ins w:id="34" w:author="Liza Paola Gruesso Cely" w:date="2026-07-16T10:13:00Z" w16du:dateUtc="2026-07-16T15:13:00Z">
        <w:r w:rsidR="006F1BE1">
          <w:rPr>
            <w:rFonts w:ascii="Arial" w:eastAsiaTheme="minorHAnsi" w:hAnsi="Arial" w:cs="Arial"/>
            <w:sz w:val="22"/>
            <w:szCs w:val="22"/>
            <w:lang w:val="es-CO"/>
          </w:rPr>
          <w:t xml:space="preserve"> que, </w:t>
        </w:r>
      </w:ins>
      <w:del w:id="35" w:author="Liza Paola Gruesso Cely" w:date="2026-07-16T10:13:00Z" w16du:dateUtc="2026-07-16T15:13:00Z">
        <w:r w:rsidR="00B23C85" w:rsidDel="006F1BE1">
          <w:rPr>
            <w:rFonts w:ascii="Arial" w:eastAsiaTheme="minorHAnsi" w:hAnsi="Arial" w:cs="Arial"/>
            <w:sz w:val="22"/>
            <w:szCs w:val="22"/>
            <w:lang w:val="es-CO"/>
          </w:rPr>
          <w:delText xml:space="preserve"> </w:delText>
        </w:r>
      </w:del>
      <w:r w:rsidR="00B23C85">
        <w:rPr>
          <w:rFonts w:ascii="Arial" w:eastAsiaTheme="minorHAnsi" w:hAnsi="Arial" w:cs="Arial"/>
          <w:sz w:val="22"/>
          <w:szCs w:val="22"/>
          <w:lang w:val="es-CO"/>
        </w:rPr>
        <w:t>principalmente</w:t>
      </w:r>
      <w:ins w:id="36" w:author="Liza Paola Gruesso Cely" w:date="2026-07-16T10:13:00Z" w16du:dateUtc="2026-07-16T15:13:00Z">
        <w:r w:rsidR="006F1BE1">
          <w:rPr>
            <w:rFonts w:ascii="Arial" w:eastAsiaTheme="minorHAnsi" w:hAnsi="Arial" w:cs="Arial"/>
            <w:sz w:val="22"/>
            <w:szCs w:val="22"/>
            <w:lang w:val="es-CO"/>
          </w:rPr>
          <w:t xml:space="preserve">, se encuentran relacionados </w:t>
        </w:r>
        <w:r w:rsidR="006F1BE1">
          <w:rPr>
            <w:rFonts w:ascii="Arial" w:eastAsiaTheme="minorHAnsi" w:hAnsi="Arial" w:cs="Arial"/>
            <w:sz w:val="22"/>
            <w:szCs w:val="22"/>
            <w:lang w:val="es-CO"/>
          </w:rPr>
          <w:lastRenderedPageBreak/>
          <w:t xml:space="preserve">con </w:t>
        </w:r>
      </w:ins>
      <w:del w:id="37" w:author="Liza Paola Gruesso Cely" w:date="2026-07-16T10:13:00Z" w16du:dateUtc="2026-07-16T15:13:00Z">
        <w:r w:rsidR="00B23C85" w:rsidDel="006F1BE1">
          <w:rPr>
            <w:rFonts w:ascii="Arial" w:eastAsiaTheme="minorHAnsi" w:hAnsi="Arial" w:cs="Arial"/>
            <w:sz w:val="22"/>
            <w:szCs w:val="22"/>
            <w:lang w:val="es-CO"/>
          </w:rPr>
          <w:delText xml:space="preserve"> ligados a</w:delText>
        </w:r>
      </w:del>
      <w:ins w:id="38" w:author="Liza Paola Gruesso Cely" w:date="2026-07-16T10:13:00Z" w16du:dateUtc="2026-07-16T15:13:00Z">
        <w:r w:rsidR="006F1BE1">
          <w:rPr>
            <w:rFonts w:ascii="Arial" w:eastAsiaTheme="minorHAnsi" w:hAnsi="Arial" w:cs="Arial"/>
            <w:sz w:val="22"/>
            <w:szCs w:val="22"/>
            <w:lang w:val="es-CO"/>
          </w:rPr>
          <w:t>e</w:t>
        </w:r>
      </w:ins>
      <w:r w:rsidR="00B23C85">
        <w:rPr>
          <w:rFonts w:ascii="Arial" w:eastAsiaTheme="minorHAnsi" w:hAnsi="Arial" w:cs="Arial"/>
          <w:sz w:val="22"/>
          <w:szCs w:val="22"/>
          <w:lang w:val="es-CO"/>
        </w:rPr>
        <w:t xml:space="preserve">l programa de </w:t>
      </w:r>
      <w:ins w:id="39" w:author="Liza Paola Gruesso Cely" w:date="2026-07-16T10:13:00Z" w16du:dateUtc="2026-07-16T15:13:00Z">
        <w:r w:rsidR="006F1BE1">
          <w:rPr>
            <w:rFonts w:ascii="Arial" w:eastAsiaTheme="minorHAnsi" w:hAnsi="Arial" w:cs="Arial"/>
            <w:sz w:val="22"/>
            <w:szCs w:val="22"/>
            <w:lang w:val="es-CO"/>
          </w:rPr>
          <w:t>“</w:t>
        </w:r>
      </w:ins>
      <w:r w:rsidR="00B23C85">
        <w:rPr>
          <w:rFonts w:ascii="Arial" w:eastAsiaTheme="minorHAnsi" w:hAnsi="Arial" w:cs="Arial"/>
          <w:sz w:val="22"/>
          <w:szCs w:val="22"/>
          <w:lang w:val="es-CO"/>
        </w:rPr>
        <w:t>Bogotá Construcción Sostenible</w:t>
      </w:r>
      <w:ins w:id="40" w:author="Liza Paola Gruesso Cely" w:date="2026-07-16T10:13:00Z" w16du:dateUtc="2026-07-16T15:13:00Z">
        <w:r w:rsidR="006F1BE1">
          <w:rPr>
            <w:rFonts w:ascii="Arial" w:eastAsiaTheme="minorHAnsi" w:hAnsi="Arial" w:cs="Arial"/>
            <w:sz w:val="22"/>
            <w:szCs w:val="22"/>
            <w:lang w:val="es-CO"/>
          </w:rPr>
          <w:t>”</w:t>
        </w:r>
      </w:ins>
      <w:r w:rsidR="00B23C85">
        <w:rPr>
          <w:rFonts w:ascii="Arial" w:eastAsiaTheme="minorHAnsi" w:hAnsi="Arial" w:cs="Arial"/>
          <w:sz w:val="22"/>
          <w:szCs w:val="22"/>
          <w:lang w:val="es-CO"/>
        </w:rPr>
        <w:t xml:space="preserve"> y</w:t>
      </w:r>
      <w:ins w:id="41" w:author="Liza Paola Gruesso Cely" w:date="2026-07-16T10:13:00Z" w16du:dateUtc="2026-07-16T15:13:00Z">
        <w:r w:rsidR="006F1BE1">
          <w:rPr>
            <w:rFonts w:ascii="Arial" w:eastAsiaTheme="minorHAnsi" w:hAnsi="Arial" w:cs="Arial"/>
            <w:sz w:val="22"/>
            <w:szCs w:val="22"/>
            <w:lang w:val="es-CO"/>
          </w:rPr>
          <w:t xml:space="preserve">, de </w:t>
        </w:r>
      </w:ins>
      <w:ins w:id="42" w:author="Liza Paola Gruesso Cely" w:date="2026-07-16T10:14:00Z" w16du:dateUtc="2026-07-16T15:14:00Z">
        <w:r w:rsidR="006F1BE1">
          <w:rPr>
            <w:rFonts w:ascii="Arial" w:eastAsiaTheme="minorHAnsi" w:hAnsi="Arial" w:cs="Arial"/>
            <w:sz w:val="22"/>
            <w:szCs w:val="22"/>
            <w:lang w:val="es-CO"/>
          </w:rPr>
          <w:t xml:space="preserve">acuerdo con </w:t>
        </w:r>
      </w:ins>
      <w:del w:id="43" w:author="Liza Paola Gruesso Cely" w:date="2026-07-16T10:14:00Z" w16du:dateUtc="2026-07-16T15:14:00Z">
        <w:r w:rsidR="00B23C85" w:rsidDel="006F1BE1">
          <w:rPr>
            <w:rFonts w:ascii="Arial" w:eastAsiaTheme="minorHAnsi" w:hAnsi="Arial" w:cs="Arial"/>
            <w:sz w:val="22"/>
            <w:szCs w:val="22"/>
            <w:lang w:val="es-CO"/>
          </w:rPr>
          <w:delText xml:space="preserve"> a </w:delText>
        </w:r>
      </w:del>
      <w:r w:rsidR="00B23C85">
        <w:rPr>
          <w:rFonts w:ascii="Arial" w:eastAsiaTheme="minorHAnsi" w:hAnsi="Arial" w:cs="Arial"/>
          <w:sz w:val="22"/>
          <w:szCs w:val="22"/>
          <w:lang w:val="es-CO"/>
        </w:rPr>
        <w:t xml:space="preserve">lo definido en el </w:t>
      </w:r>
      <w:r w:rsidR="00B23C85" w:rsidRPr="006F1BE1">
        <w:rPr>
          <w:rFonts w:ascii="Arial" w:eastAsiaTheme="minorHAnsi" w:hAnsi="Arial" w:cs="Arial"/>
          <w:sz w:val="22"/>
          <w:szCs w:val="22"/>
          <w:highlight w:val="yellow"/>
          <w:lang w:val="es-CO"/>
          <w:rPrChange w:id="44" w:author="Liza Paola Gruesso Cely" w:date="2026-07-16T10:14:00Z" w16du:dateUtc="2026-07-16T15:14:00Z">
            <w:rPr>
              <w:rFonts w:ascii="Arial" w:eastAsiaTheme="minorHAnsi" w:hAnsi="Arial" w:cs="Arial"/>
              <w:sz w:val="22"/>
              <w:szCs w:val="22"/>
              <w:lang w:val="es-CO"/>
            </w:rPr>
          </w:rPrChange>
        </w:rPr>
        <w:t xml:space="preserve">Decreto 582 de </w:t>
      </w:r>
      <w:commentRangeStart w:id="45"/>
      <w:r w:rsidR="00B23C85" w:rsidRPr="006F1BE1">
        <w:rPr>
          <w:rFonts w:ascii="Arial" w:eastAsiaTheme="minorHAnsi" w:hAnsi="Arial" w:cs="Arial"/>
          <w:sz w:val="22"/>
          <w:szCs w:val="22"/>
          <w:highlight w:val="yellow"/>
          <w:lang w:val="es-CO"/>
          <w:rPrChange w:id="46" w:author="Liza Paola Gruesso Cely" w:date="2026-07-16T10:14:00Z" w16du:dateUtc="2026-07-16T15:14:00Z">
            <w:rPr>
              <w:rFonts w:ascii="Arial" w:eastAsiaTheme="minorHAnsi" w:hAnsi="Arial" w:cs="Arial"/>
              <w:sz w:val="22"/>
              <w:szCs w:val="22"/>
              <w:lang w:val="es-CO"/>
            </w:rPr>
          </w:rPrChange>
        </w:rPr>
        <w:t>2023</w:t>
      </w:r>
      <w:commentRangeEnd w:id="45"/>
      <w:r w:rsidR="006F1BE1">
        <w:rPr>
          <w:rStyle w:val="Refdecomentario"/>
          <w:rFonts w:ascii="Arial" w:eastAsiaTheme="minorHAnsi" w:hAnsi="Arial" w:cs="Arial"/>
          <w:sz w:val="22"/>
          <w:szCs w:val="22"/>
          <w:lang w:val="es-CO"/>
        </w:rPr>
        <w:commentReference w:id="45"/>
      </w:r>
      <w:ins w:id="47" w:author="Liza Paola Gruesso Cely" w:date="2026-07-16T10:14:00Z" w16du:dateUtc="2026-07-16T15:14:00Z">
        <w:r w:rsidR="006F1BE1">
          <w:rPr>
            <w:rFonts w:ascii="Arial" w:eastAsiaTheme="minorHAnsi" w:hAnsi="Arial" w:cs="Arial"/>
            <w:sz w:val="22"/>
            <w:szCs w:val="22"/>
            <w:lang w:val="es-CO"/>
          </w:rPr>
          <w:t>,</w:t>
        </w:r>
      </w:ins>
      <w:r w:rsidR="00B23C85">
        <w:rPr>
          <w:rFonts w:ascii="Arial" w:eastAsiaTheme="minorHAnsi" w:hAnsi="Arial" w:cs="Arial"/>
          <w:sz w:val="22"/>
          <w:szCs w:val="22"/>
          <w:lang w:val="es-CO"/>
        </w:rPr>
        <w:t xml:space="preserve"> relacionado con el manual de ecourbanismo y construcción sostenible.</w:t>
      </w:r>
    </w:p>
    <w:p w14:paraId="2AD326EF" w14:textId="77777777" w:rsidR="001B7D4D" w:rsidRDefault="001B7D4D" w:rsidP="001B7D4D">
      <w:pPr>
        <w:ind w:left="360"/>
        <w:jc w:val="both"/>
        <w:rPr>
          <w:rFonts w:ascii="Arial" w:eastAsiaTheme="minorHAnsi" w:hAnsi="Arial" w:cs="Arial"/>
          <w:sz w:val="22"/>
          <w:szCs w:val="22"/>
          <w:lang w:val="es-CO"/>
        </w:rPr>
      </w:pPr>
    </w:p>
    <w:p w14:paraId="34B2AD76" w14:textId="2C626D4B" w:rsidR="00867603" w:rsidRPr="001B7D4D" w:rsidDel="006F1BE1" w:rsidRDefault="00867603">
      <w:pPr>
        <w:jc w:val="both"/>
        <w:rPr>
          <w:del w:id="48" w:author="Liza Paola Gruesso Cely" w:date="2026-07-16T10:14:00Z" w16du:dateUtc="2026-07-16T15:14:00Z"/>
          <w:rFonts w:ascii="Arial" w:hAnsi="Arial" w:cs="Arial"/>
          <w:sz w:val="22"/>
          <w:szCs w:val="22"/>
          <w:lang w:val="es-CO"/>
        </w:rPr>
      </w:pPr>
    </w:p>
    <w:p w14:paraId="2C0AC234" w14:textId="77777777" w:rsidR="00B23C85" w:rsidRPr="00B23C85" w:rsidRDefault="00B23C85" w:rsidP="00957F47">
      <w:pPr>
        <w:pStyle w:val="Prrafodelista"/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</w:rPr>
      </w:pPr>
      <w:r w:rsidRPr="00B23C85">
        <w:rPr>
          <w:rFonts w:ascii="Arial" w:hAnsi="Arial" w:cs="Arial"/>
          <w:b/>
          <w:bCs/>
          <w:i/>
          <w:iCs/>
          <w:sz w:val="22"/>
          <w:szCs w:val="22"/>
        </w:rPr>
        <w:t xml:space="preserve">Sírvase indicar qué medidas se están promoviendo para reducir la vulnerabilidad energética de los hogares más vulnerables de la ciudad. </w:t>
      </w:r>
    </w:p>
    <w:p w14:paraId="568ECED8" w14:textId="2904B6F7" w:rsidR="00BC33D9" w:rsidRDefault="00B23C85">
      <w:pPr>
        <w:jc w:val="both"/>
        <w:rPr>
          <w:rFonts w:ascii="Arial" w:eastAsiaTheme="minorHAnsi" w:hAnsi="Arial" w:cs="Arial"/>
          <w:kern w:val="2"/>
          <w:sz w:val="22"/>
          <w:szCs w:val="22"/>
          <w:lang w:val="es-CO" w:eastAsia="en-US"/>
          <w14:ligatures w14:val="standardContextual"/>
        </w:rPr>
      </w:pPr>
      <w:r>
        <w:rPr>
          <w:rFonts w:ascii="Arial" w:eastAsiaTheme="minorHAnsi" w:hAnsi="Arial" w:cs="Arial"/>
          <w:kern w:val="2"/>
          <w:sz w:val="22"/>
          <w:szCs w:val="22"/>
          <w:lang w:val="es-CO" w:eastAsia="en-US"/>
          <w14:ligatures w14:val="standardContextual"/>
        </w:rPr>
        <w:t>Desde la Secretaría Distrital de Hábitat se ha avanzado en la gestión con las empresas prestadoras de Servicios Públicos del sector energético</w:t>
      </w:r>
      <w:ins w:id="49" w:author="Liza Paola Gruesso Cely" w:date="2026-07-16T10:14:00Z" w16du:dateUtc="2026-07-16T15:14:00Z">
        <w:r w:rsidR="006F1BE1">
          <w:rPr>
            <w:rFonts w:ascii="Arial" w:eastAsiaTheme="minorHAnsi" w:hAnsi="Arial" w:cs="Arial"/>
            <w:kern w:val="2"/>
            <w:sz w:val="22"/>
            <w:szCs w:val="22"/>
            <w:lang w:val="es-CO" w:eastAsia="en-US"/>
            <w14:ligatures w14:val="standardContextual"/>
          </w:rPr>
          <w:t>,</w:t>
        </w:r>
      </w:ins>
      <w:r>
        <w:rPr>
          <w:rFonts w:ascii="Arial" w:eastAsiaTheme="minorHAnsi" w:hAnsi="Arial" w:cs="Arial"/>
          <w:kern w:val="2"/>
          <w:sz w:val="22"/>
          <w:szCs w:val="22"/>
          <w:lang w:val="es-CO" w:eastAsia="en-US"/>
          <w14:ligatures w14:val="standardContextual"/>
        </w:rPr>
        <w:t xml:space="preserve"> para avanzar en la implementación de soluciones de fondo que garanticen el abastecimiento energético al Distrito y </w:t>
      </w:r>
      <w:r w:rsidR="00BC33D9">
        <w:rPr>
          <w:rFonts w:ascii="Arial" w:eastAsiaTheme="minorHAnsi" w:hAnsi="Arial" w:cs="Arial"/>
          <w:kern w:val="2"/>
          <w:sz w:val="22"/>
          <w:szCs w:val="22"/>
          <w:lang w:val="es-CO" w:eastAsia="en-US"/>
          <w14:ligatures w14:val="standardContextual"/>
        </w:rPr>
        <w:t xml:space="preserve">la región. Es importante </w:t>
      </w:r>
      <w:ins w:id="50" w:author="Liza Paola Gruesso Cely" w:date="2026-07-16T10:15:00Z" w16du:dateUtc="2026-07-16T15:15:00Z">
        <w:r w:rsidR="006F1BE1">
          <w:rPr>
            <w:rFonts w:ascii="Arial" w:eastAsiaTheme="minorHAnsi" w:hAnsi="Arial" w:cs="Arial"/>
            <w:kern w:val="2"/>
            <w:sz w:val="22"/>
            <w:szCs w:val="22"/>
            <w:lang w:val="es-CO" w:eastAsia="en-US"/>
            <w14:ligatures w14:val="standardContextual"/>
          </w:rPr>
          <w:t xml:space="preserve">tener en cuenta </w:t>
        </w:r>
      </w:ins>
      <w:del w:id="51" w:author="Liza Paola Gruesso Cely" w:date="2026-07-16T10:15:00Z" w16du:dateUtc="2026-07-16T15:15:00Z">
        <w:r w:rsidR="00BC33D9" w:rsidDel="006F1BE1">
          <w:rPr>
            <w:rFonts w:ascii="Arial" w:eastAsiaTheme="minorHAnsi" w:hAnsi="Arial" w:cs="Arial"/>
            <w:kern w:val="2"/>
            <w:sz w:val="22"/>
            <w:szCs w:val="22"/>
            <w:lang w:val="es-CO" w:eastAsia="en-US"/>
            <w14:ligatures w14:val="standardContextual"/>
          </w:rPr>
          <w:delText xml:space="preserve">hacer referencia a </w:delText>
        </w:r>
      </w:del>
      <w:r w:rsidR="00BC33D9">
        <w:rPr>
          <w:rFonts w:ascii="Arial" w:eastAsiaTheme="minorHAnsi" w:hAnsi="Arial" w:cs="Arial"/>
          <w:kern w:val="2"/>
          <w:sz w:val="22"/>
          <w:szCs w:val="22"/>
          <w:lang w:val="es-CO" w:eastAsia="en-US"/>
          <w14:ligatures w14:val="standardContextual"/>
        </w:rPr>
        <w:t xml:space="preserve">que </w:t>
      </w:r>
      <w:ins w:id="52" w:author="Liza Paola Gruesso Cely" w:date="2026-07-16T10:15:00Z" w16du:dateUtc="2026-07-16T15:15:00Z">
        <w:r w:rsidR="006F1BE1">
          <w:rPr>
            <w:rFonts w:ascii="Arial" w:eastAsiaTheme="minorHAnsi" w:hAnsi="Arial" w:cs="Arial"/>
            <w:kern w:val="2"/>
            <w:sz w:val="22"/>
            <w:szCs w:val="22"/>
            <w:lang w:val="es-CO" w:eastAsia="en-US"/>
            <w14:ligatures w14:val="standardContextual"/>
          </w:rPr>
          <w:t xml:space="preserve">en </w:t>
        </w:r>
      </w:ins>
      <w:r w:rsidR="00BC33D9">
        <w:rPr>
          <w:rFonts w:ascii="Arial" w:eastAsiaTheme="minorHAnsi" w:hAnsi="Arial" w:cs="Arial"/>
          <w:kern w:val="2"/>
          <w:sz w:val="22"/>
          <w:szCs w:val="22"/>
          <w:lang w:val="es-CO" w:eastAsia="en-US"/>
          <w14:ligatures w14:val="standardContextual"/>
        </w:rPr>
        <w:t>Bogotá</w:t>
      </w:r>
      <w:ins w:id="53" w:author="Liza Paola Gruesso Cely" w:date="2026-07-16T10:14:00Z" w16du:dateUtc="2026-07-16T15:14:00Z">
        <w:r w:rsidR="006F1BE1">
          <w:rPr>
            <w:rFonts w:ascii="Arial" w:eastAsiaTheme="minorHAnsi" w:hAnsi="Arial" w:cs="Arial"/>
            <w:kern w:val="2"/>
            <w:sz w:val="22"/>
            <w:szCs w:val="22"/>
            <w:lang w:val="es-CO" w:eastAsia="en-US"/>
            <w14:ligatures w14:val="standardContextual"/>
          </w:rPr>
          <w:t>,</w:t>
        </w:r>
      </w:ins>
      <w:r w:rsidR="00BC33D9">
        <w:rPr>
          <w:rFonts w:ascii="Arial" w:eastAsiaTheme="minorHAnsi" w:hAnsi="Arial" w:cs="Arial"/>
          <w:kern w:val="2"/>
          <w:sz w:val="22"/>
          <w:szCs w:val="22"/>
          <w:lang w:val="es-CO" w:eastAsia="en-US"/>
          <w14:ligatures w14:val="standardContextual"/>
        </w:rPr>
        <w:t xml:space="preserve"> al hacer parte del Sistema Interconectado Nacional – SIN, las medidas de planeación y gestión del sector depende</w:t>
      </w:r>
      <w:ins w:id="54" w:author="Liza Paola Gruesso Cely" w:date="2026-07-16T10:15:00Z" w16du:dateUtc="2026-07-16T15:15:00Z">
        <w:r w:rsidR="006F1BE1">
          <w:rPr>
            <w:rFonts w:ascii="Arial" w:eastAsiaTheme="minorHAnsi" w:hAnsi="Arial" w:cs="Arial"/>
            <w:kern w:val="2"/>
            <w:sz w:val="22"/>
            <w:szCs w:val="22"/>
            <w:lang w:val="es-CO" w:eastAsia="en-US"/>
            <w14:ligatures w14:val="standardContextual"/>
          </w:rPr>
          <w:t>n</w:t>
        </w:r>
      </w:ins>
      <w:r w:rsidR="00BC33D9">
        <w:rPr>
          <w:rFonts w:ascii="Arial" w:eastAsiaTheme="minorHAnsi" w:hAnsi="Arial" w:cs="Arial"/>
          <w:kern w:val="2"/>
          <w:sz w:val="22"/>
          <w:szCs w:val="22"/>
          <w:lang w:val="es-CO" w:eastAsia="en-US"/>
          <w14:ligatures w14:val="standardContextual"/>
        </w:rPr>
        <w:t xml:space="preserve"> de definiciones y políticas definidas directamente por el Gobierno Nacional, por lo que se requiere de una gestión interinstitucional que aporte a la implementación de las acciones y proyectos requeridos para garantizar la suficiencia del servicio.</w:t>
      </w:r>
    </w:p>
    <w:p w14:paraId="4B083076" w14:textId="77777777" w:rsidR="00BC33D9" w:rsidRDefault="00BC33D9">
      <w:pPr>
        <w:jc w:val="both"/>
        <w:rPr>
          <w:rFonts w:ascii="Arial" w:eastAsiaTheme="minorHAnsi" w:hAnsi="Arial" w:cs="Arial"/>
          <w:kern w:val="2"/>
          <w:sz w:val="22"/>
          <w:szCs w:val="22"/>
          <w:lang w:val="es-CO" w:eastAsia="en-US"/>
          <w14:ligatures w14:val="standardContextual"/>
        </w:rPr>
      </w:pPr>
    </w:p>
    <w:p w14:paraId="0A8D6BB1" w14:textId="3BDADF30" w:rsidR="00BC33D9" w:rsidRPr="00BC33D9" w:rsidRDefault="00BC33D9">
      <w:pPr>
        <w:jc w:val="both"/>
        <w:rPr>
          <w:rFonts w:ascii="Arial" w:eastAsiaTheme="minorHAnsi" w:hAnsi="Arial" w:cs="Arial"/>
          <w:kern w:val="2"/>
          <w:sz w:val="22"/>
          <w:szCs w:val="22"/>
          <w:lang w:val="es-CO" w:eastAsia="en-US"/>
          <w14:ligatures w14:val="standardContextual"/>
        </w:rPr>
      </w:pPr>
      <w:r>
        <w:rPr>
          <w:rFonts w:ascii="Arial" w:eastAsiaTheme="minorHAnsi" w:hAnsi="Arial" w:cs="Arial"/>
          <w:kern w:val="2"/>
          <w:sz w:val="22"/>
          <w:szCs w:val="22"/>
          <w:lang w:val="es-CO" w:eastAsia="en-US"/>
          <w14:ligatures w14:val="standardContextual"/>
        </w:rPr>
        <w:t>En complemento</w:t>
      </w:r>
      <w:ins w:id="55" w:author="Liza Paola Gruesso Cely" w:date="2026-07-16T10:15:00Z" w16du:dateUtc="2026-07-16T15:15:00Z">
        <w:r w:rsidR="006F1BE1">
          <w:rPr>
            <w:rFonts w:ascii="Arial" w:eastAsiaTheme="minorHAnsi" w:hAnsi="Arial" w:cs="Arial"/>
            <w:kern w:val="2"/>
            <w:sz w:val="22"/>
            <w:szCs w:val="22"/>
            <w:lang w:val="es-CO" w:eastAsia="en-US"/>
            <w14:ligatures w14:val="standardContextual"/>
          </w:rPr>
          <w:t xml:space="preserve"> a lo anterior</w:t>
        </w:r>
      </w:ins>
      <w:r>
        <w:rPr>
          <w:rFonts w:ascii="Arial" w:eastAsiaTheme="minorHAnsi" w:hAnsi="Arial" w:cs="Arial"/>
          <w:kern w:val="2"/>
          <w:sz w:val="22"/>
          <w:szCs w:val="22"/>
          <w:lang w:val="es-CO" w:eastAsia="en-US"/>
          <w14:ligatures w14:val="standardContextual"/>
        </w:rPr>
        <w:t>, desde la Secretaría se ha avanzado en la implementación de Comunidades Energéticas de iniciativa distrital</w:t>
      </w:r>
      <w:ins w:id="56" w:author="Liza Paola Gruesso Cely" w:date="2026-07-16T10:15:00Z" w16du:dateUtc="2026-07-16T15:15:00Z">
        <w:r w:rsidR="006F1BE1">
          <w:rPr>
            <w:rFonts w:ascii="Arial" w:eastAsiaTheme="minorHAnsi" w:hAnsi="Arial" w:cs="Arial"/>
            <w:kern w:val="2"/>
            <w:sz w:val="22"/>
            <w:szCs w:val="22"/>
            <w:lang w:val="es-CO" w:eastAsia="en-US"/>
            <w14:ligatures w14:val="standardContextual"/>
          </w:rPr>
          <w:t>,</w:t>
        </w:r>
      </w:ins>
      <w:r>
        <w:rPr>
          <w:rFonts w:ascii="Arial" w:eastAsiaTheme="minorHAnsi" w:hAnsi="Arial" w:cs="Arial"/>
          <w:kern w:val="2"/>
          <w:sz w:val="22"/>
          <w:szCs w:val="22"/>
          <w:lang w:val="es-CO" w:eastAsia="en-US"/>
          <w14:ligatures w14:val="standardContextual"/>
        </w:rPr>
        <w:t xml:space="preserve"> </w:t>
      </w:r>
      <w:del w:id="57" w:author="Liza Paola Gruesso Cely" w:date="2026-07-16T10:15:00Z" w16du:dateUtc="2026-07-16T15:15:00Z">
        <w:r w:rsidDel="006F1BE1">
          <w:rPr>
            <w:rFonts w:ascii="Arial" w:eastAsiaTheme="minorHAnsi" w:hAnsi="Arial" w:cs="Arial"/>
            <w:kern w:val="2"/>
            <w:sz w:val="22"/>
            <w:szCs w:val="22"/>
            <w:lang w:val="es-CO" w:eastAsia="en-US"/>
            <w14:ligatures w14:val="standardContextual"/>
          </w:rPr>
          <w:delText xml:space="preserve">que </w:delText>
        </w:r>
      </w:del>
      <w:r w:rsidRPr="00BC33D9">
        <w:rPr>
          <w:rFonts w:ascii="Arial" w:eastAsiaTheme="minorHAnsi" w:hAnsi="Arial" w:cs="Arial"/>
          <w:kern w:val="2"/>
          <w:sz w:val="22"/>
          <w:szCs w:val="22"/>
          <w:lang w:val="es-CO" w:eastAsia="en-US"/>
          <w14:ligatures w14:val="standardContextual"/>
        </w:rPr>
        <w:t>consiste</w:t>
      </w:r>
      <w:ins w:id="58" w:author="Liza Paola Gruesso Cely" w:date="2026-07-16T10:15:00Z" w16du:dateUtc="2026-07-16T15:15:00Z">
        <w:r w:rsidR="006F1BE1">
          <w:rPr>
            <w:rFonts w:ascii="Arial" w:eastAsiaTheme="minorHAnsi" w:hAnsi="Arial" w:cs="Arial"/>
            <w:kern w:val="2"/>
            <w:sz w:val="22"/>
            <w:szCs w:val="22"/>
            <w:lang w:val="es-CO" w:eastAsia="en-US"/>
            <w14:ligatures w14:val="standardContextual"/>
          </w:rPr>
          <w:t>nte</w:t>
        </w:r>
      </w:ins>
      <w:r w:rsidRPr="00BC33D9">
        <w:rPr>
          <w:rFonts w:ascii="Arial" w:eastAsiaTheme="minorHAnsi" w:hAnsi="Arial" w:cs="Arial"/>
          <w:kern w:val="2"/>
          <w:sz w:val="22"/>
          <w:szCs w:val="22"/>
          <w:lang w:val="es-CO" w:eastAsia="en-US"/>
          <w14:ligatures w14:val="standardContextual"/>
        </w:rPr>
        <w:t xml:space="preserve"> en la construcción de dos proyectos solares fotovoltaicos instalados sobre las cubiertas de los CEFES Tunal y San Cristóbal, con una capacidad nominal de </w:t>
      </w:r>
      <w:r>
        <w:rPr>
          <w:rFonts w:ascii="Arial" w:eastAsiaTheme="minorHAnsi" w:hAnsi="Arial" w:cs="Arial"/>
          <w:kern w:val="2"/>
          <w:sz w:val="22"/>
          <w:szCs w:val="22"/>
          <w:lang w:val="es-CO" w:eastAsia="en-US"/>
          <w14:ligatures w14:val="standardContextual"/>
        </w:rPr>
        <w:t xml:space="preserve">aproximadamente </w:t>
      </w:r>
      <w:r w:rsidRPr="00BC33D9">
        <w:rPr>
          <w:rFonts w:ascii="Arial" w:eastAsiaTheme="minorHAnsi" w:hAnsi="Arial" w:cs="Arial"/>
          <w:kern w:val="2"/>
          <w:sz w:val="22"/>
          <w:szCs w:val="22"/>
          <w:lang w:val="es-CO" w:eastAsia="en-US"/>
          <w14:ligatures w14:val="standardContextual"/>
        </w:rPr>
        <w:t xml:space="preserve">900 kW cada una. La iniciativa busca beneficiar </w:t>
      </w:r>
      <w:r>
        <w:rPr>
          <w:rFonts w:ascii="Arial" w:eastAsiaTheme="minorHAnsi" w:hAnsi="Arial" w:cs="Arial"/>
          <w:kern w:val="2"/>
          <w:sz w:val="22"/>
          <w:szCs w:val="22"/>
          <w:lang w:val="es-CO" w:eastAsia="en-US"/>
          <w14:ligatures w14:val="standardContextual"/>
        </w:rPr>
        <w:t xml:space="preserve">con un ahorro en la factura del servicio de energía </w:t>
      </w:r>
      <w:r w:rsidRPr="00BC33D9">
        <w:rPr>
          <w:rFonts w:ascii="Arial" w:eastAsiaTheme="minorHAnsi" w:hAnsi="Arial" w:cs="Arial"/>
          <w:kern w:val="2"/>
          <w:sz w:val="22"/>
          <w:szCs w:val="22"/>
          <w:lang w:val="es-CO" w:eastAsia="en-US"/>
          <w14:ligatures w14:val="standardContextual"/>
        </w:rPr>
        <w:t xml:space="preserve">a dos mil (2.000) usuarios </w:t>
      </w:r>
      <w:r>
        <w:rPr>
          <w:rFonts w:ascii="Arial" w:eastAsiaTheme="minorHAnsi" w:hAnsi="Arial" w:cs="Arial"/>
          <w:kern w:val="2"/>
          <w:sz w:val="22"/>
          <w:szCs w:val="22"/>
          <w:lang w:val="es-CO" w:eastAsia="en-US"/>
          <w14:ligatures w14:val="standardContextual"/>
        </w:rPr>
        <w:t xml:space="preserve">en condición de pobreza o de vulnerabilidad </w:t>
      </w:r>
      <w:r w:rsidRPr="00BC33D9">
        <w:rPr>
          <w:rFonts w:ascii="Arial" w:eastAsiaTheme="minorHAnsi" w:hAnsi="Arial" w:cs="Arial"/>
          <w:kern w:val="2"/>
          <w:sz w:val="22"/>
          <w:szCs w:val="22"/>
          <w:lang w:val="es-CO" w:eastAsia="en-US"/>
          <w14:ligatures w14:val="standardContextual"/>
        </w:rPr>
        <w:t>de las localidades de Rafael Uribe Uribe, San Cristóbal, Sumapaz, Tunjuelo y Usme</w:t>
      </w:r>
      <w:ins w:id="59" w:author="Liza Paola Gruesso Cely" w:date="2026-07-16T10:16:00Z" w16du:dateUtc="2026-07-16T15:16:00Z">
        <w:r w:rsidR="006F1BE1">
          <w:rPr>
            <w:rFonts w:ascii="Arial" w:eastAsiaTheme="minorHAnsi" w:hAnsi="Arial" w:cs="Arial"/>
            <w:kern w:val="2"/>
            <w:sz w:val="22"/>
            <w:szCs w:val="22"/>
            <w:lang w:val="es-CO" w:eastAsia="en-US"/>
            <w14:ligatures w14:val="standardContextual"/>
          </w:rPr>
          <w:t>,</w:t>
        </w:r>
      </w:ins>
      <w:r w:rsidRPr="00BC33D9">
        <w:rPr>
          <w:rFonts w:ascii="Arial" w:eastAsiaTheme="minorHAnsi" w:hAnsi="Arial" w:cs="Arial"/>
          <w:kern w:val="2"/>
          <w:sz w:val="22"/>
          <w:szCs w:val="22"/>
          <w:lang w:val="es-CO" w:eastAsia="en-US"/>
          <w14:ligatures w14:val="standardContextual"/>
        </w:rPr>
        <w:t xml:space="preserve"> mediante el desarrollo de </w:t>
      </w:r>
      <w:ins w:id="60" w:author="Liza Paola Gruesso Cely" w:date="2026-07-16T10:16:00Z" w16du:dateUtc="2026-07-16T15:16:00Z">
        <w:r w:rsidR="006F1BE1">
          <w:rPr>
            <w:rFonts w:ascii="Arial" w:eastAsiaTheme="minorHAnsi" w:hAnsi="Arial" w:cs="Arial"/>
            <w:kern w:val="2"/>
            <w:sz w:val="22"/>
            <w:szCs w:val="22"/>
            <w:lang w:val="es-CO" w:eastAsia="en-US"/>
            <w14:ligatures w14:val="standardContextual"/>
          </w:rPr>
          <w:t xml:space="preserve">estas </w:t>
        </w:r>
      </w:ins>
      <w:r w:rsidRPr="00BC33D9">
        <w:rPr>
          <w:rFonts w:ascii="Arial" w:eastAsiaTheme="minorHAnsi" w:hAnsi="Arial" w:cs="Arial"/>
          <w:kern w:val="2"/>
          <w:sz w:val="22"/>
          <w:szCs w:val="22"/>
          <w:lang w:val="es-CO" w:eastAsia="en-US"/>
          <w14:ligatures w14:val="standardContextual"/>
        </w:rPr>
        <w:t>comunidades energéticas.</w:t>
      </w:r>
      <w:r>
        <w:rPr>
          <w:rFonts w:ascii="Arial" w:eastAsiaTheme="minorHAnsi" w:hAnsi="Arial" w:cs="Arial"/>
          <w:kern w:val="2"/>
          <w:sz w:val="22"/>
          <w:szCs w:val="22"/>
          <w:lang w:val="es-CO" w:eastAsia="en-US"/>
          <w14:ligatures w14:val="standardContextual"/>
        </w:rPr>
        <w:t xml:space="preserve">   </w:t>
      </w:r>
    </w:p>
    <w:p w14:paraId="10FDE262" w14:textId="77777777" w:rsidR="00B23C85" w:rsidRPr="00E144D7" w:rsidRDefault="00B23C85">
      <w:pPr>
        <w:jc w:val="both"/>
        <w:rPr>
          <w:rFonts w:ascii="Arial" w:hAnsi="Arial" w:cs="Arial"/>
          <w:sz w:val="22"/>
          <w:szCs w:val="22"/>
        </w:rPr>
      </w:pPr>
    </w:p>
    <w:p w14:paraId="2542D044" w14:textId="2C639768" w:rsidR="00BC33D9" w:rsidRPr="00BC33D9" w:rsidRDefault="00BC33D9" w:rsidP="00EC4A12">
      <w:pPr>
        <w:pStyle w:val="Prrafodelista"/>
        <w:numPr>
          <w:ilvl w:val="0"/>
          <w:numId w:val="6"/>
        </w:numPr>
        <w:jc w:val="both"/>
        <w:rPr>
          <w:rFonts w:ascii="Arial" w:hAnsi="Arial" w:cs="Arial"/>
          <w:b/>
          <w:bCs/>
          <w:i/>
          <w:iCs/>
          <w:sz w:val="22"/>
          <w:szCs w:val="22"/>
        </w:rPr>
      </w:pPr>
      <w:r w:rsidRPr="00BC33D9">
        <w:rPr>
          <w:rFonts w:ascii="Arial" w:hAnsi="Arial" w:cs="Arial"/>
          <w:b/>
          <w:bCs/>
          <w:i/>
          <w:iCs/>
          <w:sz w:val="22"/>
          <w:szCs w:val="22"/>
        </w:rPr>
        <w:t>Sírvase informar qué programas existen para fomentar la instalación de sistemas solares u otras tecnologías limpias en edificaciones residenciales.</w:t>
      </w:r>
    </w:p>
    <w:p w14:paraId="00E13893" w14:textId="2B4363DC" w:rsidR="00BC33D9" w:rsidRDefault="00BC33D9" w:rsidP="006F1BE1">
      <w:pPr>
        <w:jc w:val="both"/>
        <w:rPr>
          <w:rFonts w:ascii="Arial" w:eastAsiaTheme="minorHAnsi" w:hAnsi="Arial" w:cs="Arial"/>
          <w:sz w:val="22"/>
          <w:szCs w:val="22"/>
          <w:lang w:val="es-CO"/>
        </w:rPr>
        <w:pPrChange w:id="61" w:author="Liza Paola Gruesso Cely" w:date="2026-07-16T10:16:00Z" w16du:dateUtc="2026-07-16T15:16:00Z">
          <w:pPr>
            <w:ind w:left="360"/>
            <w:jc w:val="both"/>
          </w:pPr>
        </w:pPrChange>
      </w:pPr>
      <w:r>
        <w:rPr>
          <w:rFonts w:ascii="Arial" w:eastAsiaTheme="minorHAnsi" w:hAnsi="Arial" w:cs="Arial"/>
          <w:kern w:val="2"/>
          <w:sz w:val="22"/>
          <w:szCs w:val="22"/>
          <w:lang w:val="es-CO" w:eastAsia="en-US"/>
          <w14:ligatures w14:val="standardContextual"/>
        </w:rPr>
        <w:t xml:space="preserve">En línea con lo planeado en la pregunta 3, </w:t>
      </w:r>
      <w:del w:id="62" w:author="Liza Paola Gruesso Cely" w:date="2026-07-16T10:17:00Z" w16du:dateUtc="2026-07-16T15:17:00Z">
        <w:r w:rsidR="009B0D95" w:rsidDel="00637671">
          <w:rPr>
            <w:rFonts w:ascii="Arial" w:eastAsiaTheme="minorHAnsi" w:hAnsi="Arial" w:cs="Arial"/>
            <w:sz w:val="22"/>
            <w:szCs w:val="22"/>
            <w:lang w:val="es-CO"/>
          </w:rPr>
          <w:delText>d</w:delText>
        </w:r>
        <w:r w:rsidDel="00637671">
          <w:rPr>
            <w:rFonts w:ascii="Arial" w:eastAsiaTheme="minorHAnsi" w:hAnsi="Arial" w:cs="Arial"/>
            <w:sz w:val="22"/>
            <w:szCs w:val="22"/>
            <w:lang w:val="es-CO"/>
          </w:rPr>
          <w:delText>esde la dirección de servicios públ</w:delText>
        </w:r>
        <w:r w:rsidR="009B0D95" w:rsidDel="00637671">
          <w:rPr>
            <w:rFonts w:ascii="Arial" w:eastAsiaTheme="minorHAnsi" w:hAnsi="Arial" w:cs="Arial"/>
            <w:sz w:val="22"/>
            <w:szCs w:val="22"/>
            <w:lang w:val="es-CO"/>
          </w:rPr>
          <w:delText xml:space="preserve">icos </w:delText>
        </w:r>
      </w:del>
      <w:r w:rsidR="009B0D95">
        <w:rPr>
          <w:rFonts w:ascii="Arial" w:eastAsiaTheme="minorHAnsi" w:hAnsi="Arial" w:cs="Arial"/>
          <w:sz w:val="22"/>
          <w:szCs w:val="22"/>
          <w:lang w:val="es-CO"/>
        </w:rPr>
        <w:t>la</w:t>
      </w:r>
      <w:r>
        <w:rPr>
          <w:rFonts w:ascii="Arial" w:eastAsiaTheme="minorHAnsi" w:hAnsi="Arial" w:cs="Arial"/>
          <w:sz w:val="22"/>
          <w:szCs w:val="22"/>
          <w:lang w:val="es-CO"/>
        </w:rPr>
        <w:t xml:space="preserve"> Secretaría de Ambiente y Secreta</w:t>
      </w:r>
      <w:r w:rsidR="009B0D95">
        <w:rPr>
          <w:rFonts w:ascii="Arial" w:eastAsiaTheme="minorHAnsi" w:hAnsi="Arial" w:cs="Arial"/>
          <w:sz w:val="22"/>
          <w:szCs w:val="22"/>
          <w:lang w:val="es-CO"/>
        </w:rPr>
        <w:t>ría de Planeación</w:t>
      </w:r>
      <w:r>
        <w:rPr>
          <w:rFonts w:ascii="Arial" w:eastAsiaTheme="minorHAnsi" w:hAnsi="Arial" w:cs="Arial"/>
          <w:sz w:val="22"/>
          <w:szCs w:val="22"/>
          <w:lang w:val="es-CO"/>
        </w:rPr>
        <w:t xml:space="preserve"> lidera</w:t>
      </w:r>
      <w:r w:rsidR="009B0D95">
        <w:rPr>
          <w:rFonts w:ascii="Arial" w:eastAsiaTheme="minorHAnsi" w:hAnsi="Arial" w:cs="Arial"/>
          <w:sz w:val="22"/>
          <w:szCs w:val="22"/>
          <w:lang w:val="es-CO"/>
        </w:rPr>
        <w:t>n la implementación de este tipo de programas</w:t>
      </w:r>
      <w:ins w:id="63" w:author="Liza Paola Gruesso Cely" w:date="2026-07-16T10:17:00Z" w16du:dateUtc="2026-07-16T15:17:00Z">
        <w:r w:rsidR="00637671">
          <w:rPr>
            <w:rFonts w:ascii="Arial" w:eastAsiaTheme="minorHAnsi" w:hAnsi="Arial" w:cs="Arial"/>
            <w:sz w:val="22"/>
            <w:szCs w:val="22"/>
            <w:lang w:val="es-CO"/>
          </w:rPr>
          <w:t>,</w:t>
        </w:r>
      </w:ins>
      <w:r w:rsidR="009B0D95">
        <w:rPr>
          <w:rFonts w:ascii="Arial" w:eastAsiaTheme="minorHAnsi" w:hAnsi="Arial" w:cs="Arial"/>
          <w:sz w:val="22"/>
          <w:szCs w:val="22"/>
          <w:lang w:val="es-CO"/>
        </w:rPr>
        <w:t xml:space="preserve"> a partir del</w:t>
      </w:r>
      <w:r>
        <w:rPr>
          <w:rFonts w:ascii="Arial" w:eastAsiaTheme="minorHAnsi" w:hAnsi="Arial" w:cs="Arial"/>
          <w:sz w:val="22"/>
          <w:szCs w:val="22"/>
          <w:lang w:val="es-CO"/>
        </w:rPr>
        <w:t xml:space="preserve"> programa de </w:t>
      </w:r>
      <w:ins w:id="64" w:author="Liza Paola Gruesso Cely" w:date="2026-07-16T10:17:00Z" w16du:dateUtc="2026-07-16T15:17:00Z">
        <w:r w:rsidR="00637671">
          <w:rPr>
            <w:rFonts w:ascii="Arial" w:eastAsiaTheme="minorHAnsi" w:hAnsi="Arial" w:cs="Arial"/>
            <w:sz w:val="22"/>
            <w:szCs w:val="22"/>
            <w:lang w:val="es-CO"/>
          </w:rPr>
          <w:t>“</w:t>
        </w:r>
      </w:ins>
      <w:r>
        <w:rPr>
          <w:rFonts w:ascii="Arial" w:eastAsiaTheme="minorHAnsi" w:hAnsi="Arial" w:cs="Arial"/>
          <w:sz w:val="22"/>
          <w:szCs w:val="22"/>
          <w:lang w:val="es-CO"/>
        </w:rPr>
        <w:t>Bogotá Construcción Sostenible</w:t>
      </w:r>
      <w:ins w:id="65" w:author="Liza Paola Gruesso Cely" w:date="2026-07-16T10:17:00Z" w16du:dateUtc="2026-07-16T15:17:00Z">
        <w:r w:rsidR="00637671">
          <w:rPr>
            <w:rFonts w:ascii="Arial" w:eastAsiaTheme="minorHAnsi" w:hAnsi="Arial" w:cs="Arial"/>
            <w:sz w:val="22"/>
            <w:szCs w:val="22"/>
            <w:lang w:val="es-CO"/>
          </w:rPr>
          <w:t>”</w:t>
        </w:r>
      </w:ins>
      <w:ins w:id="66" w:author="Liza Paola Gruesso Cely" w:date="2026-07-16T10:18:00Z" w16du:dateUtc="2026-07-16T15:18:00Z">
        <w:r w:rsidR="00637671">
          <w:rPr>
            <w:rFonts w:ascii="Arial" w:eastAsiaTheme="minorHAnsi" w:hAnsi="Arial" w:cs="Arial"/>
            <w:sz w:val="22"/>
            <w:szCs w:val="22"/>
            <w:lang w:val="es-CO"/>
          </w:rPr>
          <w:t xml:space="preserve">, teniendo en cuenta lo </w:t>
        </w:r>
      </w:ins>
      <w:del w:id="67" w:author="Liza Paola Gruesso Cely" w:date="2026-07-16T10:18:00Z" w16du:dateUtc="2026-07-16T15:18:00Z">
        <w:r w:rsidDel="00637671">
          <w:rPr>
            <w:rFonts w:ascii="Arial" w:eastAsiaTheme="minorHAnsi" w:hAnsi="Arial" w:cs="Arial"/>
            <w:sz w:val="22"/>
            <w:szCs w:val="22"/>
            <w:lang w:val="es-CO"/>
          </w:rPr>
          <w:delText xml:space="preserve"> y a lo </w:delText>
        </w:r>
      </w:del>
      <w:r>
        <w:rPr>
          <w:rFonts w:ascii="Arial" w:eastAsiaTheme="minorHAnsi" w:hAnsi="Arial" w:cs="Arial"/>
          <w:sz w:val="22"/>
          <w:szCs w:val="22"/>
          <w:lang w:val="es-CO"/>
        </w:rPr>
        <w:t xml:space="preserve">definido en el </w:t>
      </w:r>
      <w:r w:rsidRPr="00637671">
        <w:rPr>
          <w:rFonts w:ascii="Arial" w:eastAsiaTheme="minorHAnsi" w:hAnsi="Arial" w:cs="Arial"/>
          <w:sz w:val="22"/>
          <w:szCs w:val="22"/>
          <w:highlight w:val="yellow"/>
          <w:lang w:val="es-CO"/>
          <w:rPrChange w:id="68" w:author="Liza Paola Gruesso Cely" w:date="2026-07-16T10:18:00Z" w16du:dateUtc="2026-07-16T15:18:00Z">
            <w:rPr>
              <w:rFonts w:ascii="Arial" w:eastAsiaTheme="minorHAnsi" w:hAnsi="Arial" w:cs="Arial"/>
              <w:sz w:val="22"/>
              <w:szCs w:val="22"/>
              <w:lang w:val="es-CO"/>
            </w:rPr>
          </w:rPrChange>
        </w:rPr>
        <w:t xml:space="preserve">Decreto 582 de </w:t>
      </w:r>
      <w:commentRangeStart w:id="69"/>
      <w:r w:rsidRPr="00637671">
        <w:rPr>
          <w:rFonts w:ascii="Arial" w:eastAsiaTheme="minorHAnsi" w:hAnsi="Arial" w:cs="Arial"/>
          <w:sz w:val="22"/>
          <w:szCs w:val="22"/>
          <w:highlight w:val="yellow"/>
          <w:lang w:val="es-CO"/>
          <w:rPrChange w:id="70" w:author="Liza Paola Gruesso Cely" w:date="2026-07-16T10:18:00Z" w16du:dateUtc="2026-07-16T15:18:00Z">
            <w:rPr>
              <w:rFonts w:ascii="Arial" w:eastAsiaTheme="minorHAnsi" w:hAnsi="Arial" w:cs="Arial"/>
              <w:sz w:val="22"/>
              <w:szCs w:val="22"/>
              <w:lang w:val="es-CO"/>
            </w:rPr>
          </w:rPrChange>
        </w:rPr>
        <w:t>2023</w:t>
      </w:r>
      <w:commentRangeEnd w:id="69"/>
      <w:r w:rsidR="00637671">
        <w:rPr>
          <w:rStyle w:val="Refdecomentario"/>
          <w:rFonts w:ascii="Arial" w:eastAsiaTheme="minorHAnsi" w:hAnsi="Arial" w:cs="Arial"/>
          <w:sz w:val="22"/>
          <w:szCs w:val="22"/>
          <w:lang w:val="es-CO"/>
        </w:rPr>
        <w:commentReference w:id="69"/>
      </w:r>
      <w:r>
        <w:rPr>
          <w:rFonts w:ascii="Arial" w:eastAsiaTheme="minorHAnsi" w:hAnsi="Arial" w:cs="Arial"/>
          <w:sz w:val="22"/>
          <w:szCs w:val="22"/>
          <w:lang w:val="es-CO"/>
        </w:rPr>
        <w:t xml:space="preserve"> relacionado con el manual de ecourbanismo y construcción sostenible.</w:t>
      </w:r>
    </w:p>
    <w:p w14:paraId="4392A2BC" w14:textId="46C7FA7C" w:rsidR="00B43084" w:rsidRPr="00BC33D9" w:rsidRDefault="00B43084" w:rsidP="00BC33D9">
      <w:pPr>
        <w:jc w:val="both"/>
        <w:rPr>
          <w:rFonts w:ascii="Arial" w:eastAsiaTheme="minorHAnsi" w:hAnsi="Arial" w:cs="Arial"/>
          <w:kern w:val="2"/>
          <w:sz w:val="22"/>
          <w:szCs w:val="22"/>
          <w:lang w:val="es-CO" w:eastAsia="en-US"/>
          <w14:ligatures w14:val="standardContextual"/>
        </w:rPr>
      </w:pPr>
    </w:p>
    <w:p w14:paraId="75D4E107" w14:textId="2E8B90BA" w:rsidR="00867603" w:rsidRDefault="009B0D95" w:rsidP="006F1BE1">
      <w:pPr>
        <w:jc w:val="both"/>
        <w:rPr>
          <w:rFonts w:ascii="Arial" w:hAnsi="Arial" w:cs="Arial"/>
          <w:sz w:val="22"/>
          <w:szCs w:val="22"/>
          <w:lang w:val="es-CO"/>
        </w:rPr>
        <w:pPrChange w:id="71" w:author="Liza Paola Gruesso Cely" w:date="2026-07-16T10:16:00Z" w16du:dateUtc="2026-07-16T15:16:00Z">
          <w:pPr>
            <w:ind w:left="360"/>
            <w:jc w:val="both"/>
          </w:pPr>
        </w:pPrChange>
      </w:pPr>
      <w:r>
        <w:rPr>
          <w:rFonts w:ascii="Arial" w:hAnsi="Arial" w:cs="Arial"/>
          <w:sz w:val="22"/>
          <w:szCs w:val="22"/>
          <w:lang w:val="es-CO"/>
        </w:rPr>
        <w:t>Desde la Secretaría Distrital del Hábitat</w:t>
      </w:r>
      <w:ins w:id="72" w:author="Liza Paola Gruesso Cely" w:date="2026-07-16T10:19:00Z" w16du:dateUtc="2026-07-16T15:19:00Z">
        <w:r w:rsidR="00637671">
          <w:rPr>
            <w:rFonts w:ascii="Arial" w:hAnsi="Arial" w:cs="Arial"/>
            <w:sz w:val="22"/>
            <w:szCs w:val="22"/>
            <w:lang w:val="es-CO"/>
          </w:rPr>
          <w:t>,</w:t>
        </w:r>
      </w:ins>
      <w:r>
        <w:rPr>
          <w:rFonts w:ascii="Arial" w:hAnsi="Arial" w:cs="Arial"/>
          <w:sz w:val="22"/>
          <w:szCs w:val="22"/>
          <w:lang w:val="es-CO"/>
        </w:rPr>
        <w:t xml:space="preserve"> el fomento de este tipo de instalaciones se ha plasmado en los instrumentos de planeación y política de</w:t>
      </w:r>
      <w:del w:id="73" w:author="Liza Paola Gruesso Cely" w:date="2026-07-16T10:19:00Z" w16du:dateUtc="2026-07-16T15:19:00Z">
        <w:r w:rsidDel="00637671">
          <w:rPr>
            <w:rFonts w:ascii="Arial" w:hAnsi="Arial" w:cs="Arial"/>
            <w:sz w:val="22"/>
            <w:szCs w:val="22"/>
            <w:lang w:val="es-CO"/>
          </w:rPr>
          <w:delText xml:space="preserve"> una</w:delText>
        </w:r>
      </w:del>
      <w:r>
        <w:rPr>
          <w:rFonts w:ascii="Arial" w:hAnsi="Arial" w:cs="Arial"/>
          <w:sz w:val="22"/>
          <w:szCs w:val="22"/>
          <w:lang w:val="es-CO"/>
        </w:rPr>
        <w:t xml:space="preserve"> manera general, de tal manera que puedan ser la base para la implementación de soluciones solares o limpias en edificaciones residenciales u otros usos.</w:t>
      </w:r>
    </w:p>
    <w:p w14:paraId="7FEA0D11" w14:textId="77777777" w:rsidR="009B0D95" w:rsidRPr="00E144D7" w:rsidRDefault="009B0D95">
      <w:pPr>
        <w:jc w:val="both"/>
        <w:rPr>
          <w:rFonts w:ascii="Arial" w:hAnsi="Arial" w:cs="Arial"/>
          <w:sz w:val="22"/>
          <w:szCs w:val="22"/>
          <w:lang w:val="es-CO"/>
        </w:rPr>
      </w:pPr>
    </w:p>
    <w:p w14:paraId="10EAC52B" w14:textId="77777777" w:rsidR="00867603" w:rsidRPr="009B0D95" w:rsidRDefault="00867603" w:rsidP="000C30C1">
      <w:pPr>
        <w:pStyle w:val="Prrafodelista"/>
        <w:numPr>
          <w:ilvl w:val="0"/>
          <w:numId w:val="6"/>
        </w:numPr>
        <w:jc w:val="both"/>
        <w:rPr>
          <w:rFonts w:ascii="Arial" w:hAnsi="Arial" w:cs="Arial"/>
          <w:b/>
          <w:bCs/>
          <w:i/>
          <w:iCs/>
          <w:sz w:val="22"/>
          <w:szCs w:val="22"/>
        </w:rPr>
      </w:pPr>
      <w:r w:rsidRPr="009B0D95">
        <w:rPr>
          <w:rFonts w:ascii="Arial" w:hAnsi="Arial" w:cs="Arial"/>
          <w:b/>
          <w:bCs/>
          <w:i/>
          <w:iCs/>
          <w:sz w:val="22"/>
          <w:szCs w:val="22"/>
        </w:rPr>
        <w:t xml:space="preserve"> </w:t>
      </w:r>
      <w:r w:rsidR="009B0D95" w:rsidRPr="009B0D95">
        <w:rPr>
          <w:rFonts w:ascii="Arial" w:hAnsi="Arial" w:cs="Arial"/>
          <w:b/>
          <w:bCs/>
          <w:i/>
          <w:iCs/>
          <w:sz w:val="22"/>
          <w:szCs w:val="22"/>
        </w:rPr>
        <w:t>Sírvase indicar cuáles son los principales desafíos identificados para avanzar hacia una ciudad más eficiente desde el punto de vista energético.</w:t>
      </w:r>
    </w:p>
    <w:p w14:paraId="20252ADD" w14:textId="24320D28" w:rsidR="00867603" w:rsidRDefault="009B0D95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Desde las acciones desarrolladas desde la Dirección de Servicios Públicos</w:t>
      </w:r>
      <w:ins w:id="74" w:author="Liza Paola Gruesso Cely" w:date="2026-07-16T10:19:00Z" w16du:dateUtc="2026-07-16T15:19:00Z">
        <w:r w:rsidR="00637671">
          <w:rPr>
            <w:rFonts w:ascii="Arial" w:hAnsi="Arial" w:cs="Arial"/>
            <w:sz w:val="22"/>
            <w:szCs w:val="22"/>
          </w:rPr>
          <w:t>,</w:t>
        </w:r>
      </w:ins>
      <w:r>
        <w:rPr>
          <w:rFonts w:ascii="Arial" w:hAnsi="Arial" w:cs="Arial"/>
          <w:sz w:val="22"/>
          <w:szCs w:val="22"/>
        </w:rPr>
        <w:t xml:space="preserve"> se ha</w:t>
      </w:r>
      <w:del w:id="75" w:author="Liza Paola Gruesso Cely" w:date="2026-07-16T10:19:00Z" w16du:dateUtc="2026-07-16T15:19:00Z">
        <w:r w:rsidDel="00637671">
          <w:rPr>
            <w:rFonts w:ascii="Arial" w:hAnsi="Arial" w:cs="Arial"/>
            <w:sz w:val="22"/>
            <w:szCs w:val="22"/>
          </w:rPr>
          <w:delText>n</w:delText>
        </w:r>
      </w:del>
      <w:r>
        <w:rPr>
          <w:rFonts w:ascii="Arial" w:hAnsi="Arial" w:cs="Arial"/>
          <w:sz w:val="22"/>
          <w:szCs w:val="22"/>
        </w:rPr>
        <w:t xml:space="preserve"> identificado los siguientes desafíos para avanzar desde el punto de vista energético:</w:t>
      </w:r>
    </w:p>
    <w:p w14:paraId="47A0AC00" w14:textId="79F34CC5" w:rsidR="009B0D95" w:rsidRDefault="009B0D95">
      <w:pPr>
        <w:jc w:val="both"/>
        <w:rPr>
          <w:rFonts w:ascii="Arial" w:hAnsi="Arial" w:cs="Arial"/>
          <w:sz w:val="22"/>
          <w:szCs w:val="22"/>
        </w:rPr>
      </w:pPr>
    </w:p>
    <w:p w14:paraId="05D51A6E" w14:textId="5B63A0FC" w:rsidR="009B0D95" w:rsidRDefault="009B0D95">
      <w:pPr>
        <w:jc w:val="both"/>
        <w:rPr>
          <w:rFonts w:ascii="Arial" w:hAnsi="Arial" w:cs="Arial"/>
          <w:sz w:val="22"/>
          <w:szCs w:val="22"/>
        </w:rPr>
      </w:pPr>
    </w:p>
    <w:p w14:paraId="1823D823" w14:textId="32278278" w:rsidR="009B0D95" w:rsidRDefault="009B0D95">
      <w:pPr>
        <w:jc w:val="both"/>
        <w:rPr>
          <w:rFonts w:ascii="Arial" w:hAnsi="Arial" w:cs="Arial"/>
          <w:sz w:val="22"/>
          <w:szCs w:val="22"/>
        </w:rPr>
      </w:pPr>
    </w:p>
    <w:p w14:paraId="30C50193" w14:textId="5FE885A3" w:rsidR="009B0D95" w:rsidRDefault="009B0D95" w:rsidP="009B0D95">
      <w:pPr>
        <w:pStyle w:val="Prrafodelista"/>
        <w:numPr>
          <w:ilvl w:val="1"/>
          <w:numId w:val="6"/>
        </w:numPr>
        <w:jc w:val="both"/>
        <w:rPr>
          <w:rFonts w:ascii="Arial" w:hAnsi="Arial" w:cs="Arial"/>
          <w:sz w:val="22"/>
          <w:szCs w:val="22"/>
        </w:rPr>
      </w:pPr>
      <w:r w:rsidRPr="002D627C">
        <w:rPr>
          <w:rFonts w:ascii="Arial" w:hAnsi="Arial" w:cs="Arial"/>
          <w:b/>
          <w:i/>
          <w:sz w:val="22"/>
          <w:szCs w:val="22"/>
        </w:rPr>
        <w:t>Articulación de distintos sectores:</w:t>
      </w:r>
      <w:r>
        <w:rPr>
          <w:rFonts w:ascii="Arial" w:hAnsi="Arial" w:cs="Arial"/>
          <w:sz w:val="22"/>
          <w:szCs w:val="22"/>
        </w:rPr>
        <w:t xml:space="preserve"> Se ha evidenciado que las entidades distritales, desde </w:t>
      </w:r>
      <w:ins w:id="76" w:author="Liza Paola Gruesso Cely" w:date="2026-07-16T10:20:00Z" w16du:dateUtc="2026-07-16T15:20:00Z">
        <w:r w:rsidR="00637671">
          <w:rPr>
            <w:rFonts w:ascii="Arial" w:hAnsi="Arial" w:cs="Arial"/>
            <w:sz w:val="22"/>
            <w:szCs w:val="22"/>
          </w:rPr>
          <w:t xml:space="preserve">el ámbito de </w:t>
        </w:r>
      </w:ins>
      <w:r>
        <w:rPr>
          <w:rFonts w:ascii="Arial" w:hAnsi="Arial" w:cs="Arial"/>
          <w:sz w:val="22"/>
          <w:szCs w:val="22"/>
        </w:rPr>
        <w:t>sus competencias, definen y avanzan en la implementación de soluciones enfocad</w:t>
      </w:r>
      <w:r w:rsidR="002D627C">
        <w:rPr>
          <w:rFonts w:ascii="Arial" w:hAnsi="Arial" w:cs="Arial"/>
          <w:sz w:val="22"/>
          <w:szCs w:val="22"/>
        </w:rPr>
        <w:t>as en la transición y</w:t>
      </w:r>
      <w:r>
        <w:rPr>
          <w:rFonts w:ascii="Arial" w:hAnsi="Arial" w:cs="Arial"/>
          <w:sz w:val="22"/>
          <w:szCs w:val="22"/>
        </w:rPr>
        <w:t xml:space="preserve"> la eficiencia</w:t>
      </w:r>
      <w:r w:rsidR="002D627C">
        <w:rPr>
          <w:rFonts w:ascii="Arial" w:hAnsi="Arial" w:cs="Arial"/>
          <w:sz w:val="22"/>
          <w:szCs w:val="22"/>
        </w:rPr>
        <w:t xml:space="preserve"> energética. Sin embargo, no existe una única visión al respecto y</w:t>
      </w:r>
      <w:ins w:id="77" w:author="Liza Paola Gruesso Cely" w:date="2026-07-16T10:20:00Z" w16du:dateUtc="2026-07-16T15:20:00Z">
        <w:r w:rsidR="00637671">
          <w:rPr>
            <w:rFonts w:ascii="Arial" w:hAnsi="Arial" w:cs="Arial"/>
            <w:sz w:val="22"/>
            <w:szCs w:val="22"/>
          </w:rPr>
          <w:t>, por el contrario, se presenta</w:t>
        </w:r>
      </w:ins>
      <w:del w:id="78" w:author="Liza Paola Gruesso Cely" w:date="2026-07-16T10:20:00Z" w16du:dateUtc="2026-07-16T15:20:00Z">
        <w:r w:rsidR="002D627C" w:rsidDel="00637671">
          <w:rPr>
            <w:rFonts w:ascii="Arial" w:hAnsi="Arial" w:cs="Arial"/>
            <w:sz w:val="22"/>
            <w:szCs w:val="22"/>
          </w:rPr>
          <w:delText xml:space="preserve"> existe</w:delText>
        </w:r>
      </w:del>
      <w:r w:rsidR="002D627C">
        <w:rPr>
          <w:rFonts w:ascii="Arial" w:hAnsi="Arial" w:cs="Arial"/>
          <w:sz w:val="22"/>
          <w:szCs w:val="22"/>
        </w:rPr>
        <w:t xml:space="preserve"> una dispersión de soluciones </w:t>
      </w:r>
      <w:del w:id="79" w:author="Liza Paola Gruesso Cely" w:date="2026-07-16T10:20:00Z" w16du:dateUtc="2026-07-16T15:20:00Z">
        <w:r w:rsidR="002D627C" w:rsidDel="00637671">
          <w:rPr>
            <w:rFonts w:ascii="Arial" w:hAnsi="Arial" w:cs="Arial"/>
            <w:sz w:val="22"/>
            <w:szCs w:val="22"/>
          </w:rPr>
          <w:delText xml:space="preserve">que dan soluciones </w:delText>
        </w:r>
      </w:del>
      <w:r w:rsidR="002D627C">
        <w:rPr>
          <w:rFonts w:ascii="Arial" w:hAnsi="Arial" w:cs="Arial"/>
          <w:sz w:val="22"/>
          <w:szCs w:val="22"/>
        </w:rPr>
        <w:t>particulares</w:t>
      </w:r>
      <w:ins w:id="80" w:author="Liza Paola Gruesso Cely" w:date="2026-07-16T10:20:00Z" w16du:dateUtc="2026-07-16T15:20:00Z">
        <w:r w:rsidR="00637671">
          <w:rPr>
            <w:rFonts w:ascii="Arial" w:hAnsi="Arial" w:cs="Arial"/>
            <w:sz w:val="22"/>
            <w:szCs w:val="22"/>
          </w:rPr>
          <w:t xml:space="preserve">, que </w:t>
        </w:r>
      </w:ins>
      <w:del w:id="81" w:author="Liza Paola Gruesso Cely" w:date="2026-07-16T10:20:00Z" w16du:dateUtc="2026-07-16T15:20:00Z">
        <w:r w:rsidR="002D627C" w:rsidDel="00637671">
          <w:rPr>
            <w:rFonts w:ascii="Arial" w:hAnsi="Arial" w:cs="Arial"/>
            <w:sz w:val="22"/>
            <w:szCs w:val="22"/>
          </w:rPr>
          <w:delText xml:space="preserve"> y muchas veces </w:delText>
        </w:r>
      </w:del>
      <w:r w:rsidR="002D627C">
        <w:rPr>
          <w:rFonts w:ascii="Arial" w:hAnsi="Arial" w:cs="Arial"/>
          <w:sz w:val="22"/>
          <w:szCs w:val="22"/>
        </w:rPr>
        <w:t xml:space="preserve">no </w:t>
      </w:r>
      <w:ins w:id="82" w:author="Liza Paola Gruesso Cely" w:date="2026-07-16T10:20:00Z" w16du:dateUtc="2026-07-16T15:20:00Z">
        <w:r w:rsidR="00637671">
          <w:rPr>
            <w:rFonts w:ascii="Arial" w:hAnsi="Arial" w:cs="Arial"/>
            <w:sz w:val="22"/>
            <w:szCs w:val="22"/>
          </w:rPr>
          <w:t xml:space="preserve">necesariamente </w:t>
        </w:r>
      </w:ins>
      <w:r w:rsidR="002D627C">
        <w:rPr>
          <w:rFonts w:ascii="Arial" w:hAnsi="Arial" w:cs="Arial"/>
          <w:sz w:val="22"/>
          <w:szCs w:val="22"/>
        </w:rPr>
        <w:t>logran dar</w:t>
      </w:r>
      <w:ins w:id="83" w:author="Liza Paola Gruesso Cely" w:date="2026-07-16T10:21:00Z" w16du:dateUtc="2026-07-16T15:21:00Z">
        <w:r w:rsidR="00637671">
          <w:rPr>
            <w:rFonts w:ascii="Arial" w:hAnsi="Arial" w:cs="Arial"/>
            <w:sz w:val="22"/>
            <w:szCs w:val="22"/>
          </w:rPr>
          <w:t xml:space="preserve"> una</w:t>
        </w:r>
      </w:ins>
      <w:r w:rsidR="002D627C">
        <w:rPr>
          <w:rFonts w:ascii="Arial" w:hAnsi="Arial" w:cs="Arial"/>
          <w:sz w:val="22"/>
          <w:szCs w:val="22"/>
        </w:rPr>
        <w:t xml:space="preserve"> respuesta </w:t>
      </w:r>
      <w:ins w:id="84" w:author="Liza Paola Gruesso Cely" w:date="2026-07-16T10:21:00Z" w16du:dateUtc="2026-07-16T15:21:00Z">
        <w:r w:rsidR="00637671">
          <w:rPr>
            <w:rFonts w:ascii="Arial" w:hAnsi="Arial" w:cs="Arial"/>
            <w:sz w:val="22"/>
            <w:szCs w:val="22"/>
          </w:rPr>
          <w:t xml:space="preserve">articulada </w:t>
        </w:r>
      </w:ins>
      <w:r w:rsidR="002D627C">
        <w:rPr>
          <w:rFonts w:ascii="Arial" w:hAnsi="Arial" w:cs="Arial"/>
          <w:sz w:val="22"/>
          <w:szCs w:val="22"/>
        </w:rPr>
        <w:t>a la integralidad de problemáticas que tiene el sector.</w:t>
      </w:r>
      <w:r>
        <w:rPr>
          <w:rFonts w:ascii="Arial" w:hAnsi="Arial" w:cs="Arial"/>
          <w:sz w:val="22"/>
          <w:szCs w:val="22"/>
        </w:rPr>
        <w:t xml:space="preserve"> </w:t>
      </w:r>
    </w:p>
    <w:p w14:paraId="3FE99357" w14:textId="0E1D7BA2" w:rsidR="002D627C" w:rsidRDefault="002D627C" w:rsidP="009B0D95">
      <w:pPr>
        <w:pStyle w:val="Prrafodelista"/>
        <w:numPr>
          <w:ilvl w:val="1"/>
          <w:numId w:val="6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i/>
          <w:sz w:val="22"/>
          <w:szCs w:val="22"/>
        </w:rPr>
        <w:t xml:space="preserve">Dependencia de planeación y definiciones por parte de Gobierno nacional para el desarrollo de infraestructura. </w:t>
      </w:r>
      <w:r>
        <w:rPr>
          <w:rFonts w:ascii="Arial" w:hAnsi="Arial" w:cs="Arial"/>
          <w:sz w:val="22"/>
          <w:szCs w:val="22"/>
        </w:rPr>
        <w:t>Tal como se planteó en respuestas previas, la planeación y gestión del Sistema Interconectado Nacional – SIN es competencia directa del Gobierno Nacional. En este sentido</w:t>
      </w:r>
      <w:ins w:id="85" w:author="Liza Paola Gruesso Cely" w:date="2026-07-16T10:22:00Z" w16du:dateUtc="2026-07-16T15:22:00Z">
        <w:r w:rsidR="00637671">
          <w:rPr>
            <w:rFonts w:ascii="Arial" w:hAnsi="Arial" w:cs="Arial"/>
            <w:sz w:val="22"/>
            <w:szCs w:val="22"/>
          </w:rPr>
          <w:t>,</w:t>
        </w:r>
      </w:ins>
      <w:r>
        <w:rPr>
          <w:rFonts w:ascii="Arial" w:hAnsi="Arial" w:cs="Arial"/>
          <w:sz w:val="22"/>
          <w:szCs w:val="22"/>
        </w:rPr>
        <w:t xml:space="preserve"> desde el </w:t>
      </w:r>
      <w:del w:id="86" w:author="Liza Paola Gruesso Cely" w:date="2026-07-16T10:22:00Z" w16du:dateUtc="2026-07-16T15:22:00Z">
        <w:r w:rsidDel="00637671">
          <w:rPr>
            <w:rFonts w:ascii="Arial" w:hAnsi="Arial" w:cs="Arial"/>
            <w:sz w:val="22"/>
            <w:szCs w:val="22"/>
          </w:rPr>
          <w:delText>d</w:delText>
        </w:r>
      </w:del>
      <w:ins w:id="87" w:author="Liza Paola Gruesso Cely" w:date="2026-07-16T10:22:00Z" w16du:dateUtc="2026-07-16T15:22:00Z">
        <w:r w:rsidR="00637671">
          <w:rPr>
            <w:rFonts w:ascii="Arial" w:hAnsi="Arial" w:cs="Arial"/>
            <w:sz w:val="22"/>
            <w:szCs w:val="22"/>
          </w:rPr>
          <w:t>D</w:t>
        </w:r>
      </w:ins>
      <w:r>
        <w:rPr>
          <w:rFonts w:ascii="Arial" w:hAnsi="Arial" w:cs="Arial"/>
          <w:sz w:val="22"/>
          <w:szCs w:val="22"/>
        </w:rPr>
        <w:t>istrito, aunque se identifiquen situaciones que puedan afectar la prestación del servicio, existe una dependencia en ciertos aspectos de las decisiones que se tomen a nivel central y</w:t>
      </w:r>
      <w:ins w:id="88" w:author="Liza Paola Gruesso Cely" w:date="2026-07-16T10:23:00Z" w16du:dateUtc="2026-07-16T15:23:00Z">
        <w:r w:rsidR="00637671">
          <w:rPr>
            <w:rFonts w:ascii="Arial" w:hAnsi="Arial" w:cs="Arial"/>
            <w:sz w:val="22"/>
            <w:szCs w:val="22"/>
          </w:rPr>
          <w:t>, además,</w:t>
        </w:r>
      </w:ins>
      <w:r>
        <w:rPr>
          <w:rFonts w:ascii="Arial" w:hAnsi="Arial" w:cs="Arial"/>
          <w:sz w:val="22"/>
          <w:szCs w:val="22"/>
        </w:rPr>
        <w:t xml:space="preserve"> de que se cumpla con la planeación sectorial para la entrada en operación de los sistemas oportunamente</w:t>
      </w:r>
      <w:ins w:id="89" w:author="Liza Paola Gruesso Cely" w:date="2026-07-16T10:22:00Z" w16du:dateUtc="2026-07-16T15:22:00Z">
        <w:r w:rsidR="00637671">
          <w:rPr>
            <w:rFonts w:ascii="Arial" w:hAnsi="Arial" w:cs="Arial"/>
            <w:sz w:val="22"/>
            <w:szCs w:val="22"/>
          </w:rPr>
          <w:t>,</w:t>
        </w:r>
      </w:ins>
      <w:r>
        <w:rPr>
          <w:rFonts w:ascii="Arial" w:hAnsi="Arial" w:cs="Arial"/>
          <w:sz w:val="22"/>
          <w:szCs w:val="22"/>
        </w:rPr>
        <w:t xml:space="preserve"> para la garantía de la prestación del servicio en condiciones de cobertura, continuidad y calidad.</w:t>
      </w:r>
    </w:p>
    <w:p w14:paraId="0A7C5D26" w14:textId="168E03BC" w:rsidR="002D627C" w:rsidRPr="009B0D95" w:rsidRDefault="002D627C" w:rsidP="009B0D95">
      <w:pPr>
        <w:pStyle w:val="Prrafodelista"/>
        <w:numPr>
          <w:ilvl w:val="1"/>
          <w:numId w:val="6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i/>
          <w:sz w:val="22"/>
          <w:szCs w:val="22"/>
        </w:rPr>
        <w:t>Financiación de proyectos de generación de energía.</w:t>
      </w:r>
      <w:r>
        <w:rPr>
          <w:rFonts w:ascii="Arial" w:hAnsi="Arial" w:cs="Arial"/>
          <w:sz w:val="22"/>
          <w:szCs w:val="22"/>
        </w:rPr>
        <w:t xml:space="preserve"> La implementación de los sistemas de generación de energía implica una inversión que </w:t>
      </w:r>
      <w:ins w:id="90" w:author="Liza Paola Gruesso Cely" w:date="2026-07-16T10:26:00Z" w16du:dateUtc="2026-07-16T15:26:00Z">
        <w:r w:rsidR="00637671">
          <w:rPr>
            <w:rFonts w:ascii="Arial" w:hAnsi="Arial" w:cs="Arial"/>
            <w:sz w:val="22"/>
            <w:szCs w:val="22"/>
          </w:rPr>
          <w:t xml:space="preserve">demanda </w:t>
        </w:r>
      </w:ins>
      <w:del w:id="91" w:author="Liza Paola Gruesso Cely" w:date="2026-07-16T10:26:00Z" w16du:dateUtc="2026-07-16T15:26:00Z">
        <w:r w:rsidDel="00637671">
          <w:rPr>
            <w:rFonts w:ascii="Arial" w:hAnsi="Arial" w:cs="Arial"/>
            <w:sz w:val="22"/>
            <w:szCs w:val="22"/>
          </w:rPr>
          <w:delText xml:space="preserve">implica </w:delText>
        </w:r>
      </w:del>
      <w:r>
        <w:rPr>
          <w:rFonts w:ascii="Arial" w:hAnsi="Arial" w:cs="Arial"/>
          <w:sz w:val="22"/>
          <w:szCs w:val="22"/>
        </w:rPr>
        <w:t>un esfuerzo institucional, así como de</w:t>
      </w:r>
      <w:ins w:id="92" w:author="Liza Paola Gruesso Cely" w:date="2026-07-16T10:28:00Z" w16du:dateUtc="2026-07-16T15:28:00Z">
        <w:r w:rsidR="00F3400B">
          <w:rPr>
            <w:rFonts w:ascii="Arial" w:hAnsi="Arial" w:cs="Arial"/>
            <w:sz w:val="22"/>
            <w:szCs w:val="22"/>
          </w:rPr>
          <w:t xml:space="preserve">l respaldo </w:t>
        </w:r>
      </w:ins>
      <w:del w:id="93" w:author="Liza Paola Gruesso Cely" w:date="2026-07-16T10:28:00Z" w16du:dateUtc="2026-07-16T15:28:00Z">
        <w:r w:rsidDel="00F3400B">
          <w:rPr>
            <w:rFonts w:ascii="Arial" w:hAnsi="Arial" w:cs="Arial"/>
            <w:sz w:val="22"/>
            <w:szCs w:val="22"/>
          </w:rPr>
          <w:delText xml:space="preserve"> un piso </w:delText>
        </w:r>
      </w:del>
      <w:r>
        <w:rPr>
          <w:rFonts w:ascii="Arial" w:hAnsi="Arial" w:cs="Arial"/>
          <w:sz w:val="22"/>
          <w:szCs w:val="22"/>
        </w:rPr>
        <w:t>jurídico y de gobernanza de los sistemas, de tal manera</w:t>
      </w:r>
      <w:ins w:id="94" w:author="Liza Paola Gruesso Cely" w:date="2026-07-16T10:28:00Z" w16du:dateUtc="2026-07-16T15:28:00Z">
        <w:r w:rsidR="00F3400B">
          <w:rPr>
            <w:rFonts w:ascii="Arial" w:hAnsi="Arial" w:cs="Arial"/>
            <w:sz w:val="22"/>
            <w:szCs w:val="22"/>
          </w:rPr>
          <w:t>,</w:t>
        </w:r>
      </w:ins>
      <w:r>
        <w:rPr>
          <w:rFonts w:ascii="Arial" w:hAnsi="Arial" w:cs="Arial"/>
          <w:sz w:val="22"/>
          <w:szCs w:val="22"/>
        </w:rPr>
        <w:t xml:space="preserve"> que se garantice la sostenibilidad económica y la cor</w:t>
      </w:r>
      <w:r w:rsidR="00C060D3">
        <w:rPr>
          <w:rFonts w:ascii="Arial" w:hAnsi="Arial" w:cs="Arial"/>
          <w:sz w:val="22"/>
          <w:szCs w:val="22"/>
        </w:rPr>
        <w:t xml:space="preserve">recta operación y mantenimiento durante la vida útil de los proyectos. </w:t>
      </w:r>
    </w:p>
    <w:p w14:paraId="4DBF7216" w14:textId="019BF7FB" w:rsidR="00867603" w:rsidRPr="00E144D7" w:rsidDel="00637671" w:rsidRDefault="00867603">
      <w:pPr>
        <w:jc w:val="both"/>
        <w:rPr>
          <w:del w:id="95" w:author="Liza Paola Gruesso Cely" w:date="2026-07-16T10:25:00Z" w16du:dateUtc="2026-07-16T15:25:00Z"/>
          <w:rFonts w:ascii="Arial" w:hAnsi="Arial" w:cs="Arial"/>
          <w:sz w:val="22"/>
          <w:szCs w:val="22"/>
        </w:rPr>
      </w:pPr>
    </w:p>
    <w:p w14:paraId="6441C78A" w14:textId="72922A28" w:rsidR="00114109" w:rsidRPr="00E144D7" w:rsidRDefault="00114109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E144D7">
        <w:rPr>
          <w:rFonts w:ascii="Arial" w:hAnsi="Arial" w:cs="Arial"/>
          <w:color w:val="000000"/>
          <w:sz w:val="22"/>
          <w:szCs w:val="22"/>
        </w:rPr>
        <w:t>En los términos expuestos se da respuesta a su solicitud, quedando esta Secretaría atenta para las aclaraciones que se requiera</w:t>
      </w:r>
      <w:ins w:id="96" w:author="Liza Paola Gruesso Cely" w:date="2026-07-16T10:28:00Z" w16du:dateUtc="2026-07-16T15:28:00Z">
        <w:r w:rsidR="00F3400B">
          <w:rPr>
            <w:rFonts w:ascii="Arial" w:hAnsi="Arial" w:cs="Arial"/>
            <w:color w:val="000000"/>
            <w:sz w:val="22"/>
            <w:szCs w:val="22"/>
          </w:rPr>
          <w:t xml:space="preserve"> a este respecto</w:t>
        </w:r>
      </w:ins>
      <w:del w:id="97" w:author="Liza Paola Gruesso Cely" w:date="2026-07-16T10:28:00Z" w16du:dateUtc="2026-07-16T15:28:00Z">
        <w:r w:rsidRPr="00E144D7" w:rsidDel="00F3400B">
          <w:rPr>
            <w:rFonts w:ascii="Arial" w:hAnsi="Arial" w:cs="Arial"/>
            <w:color w:val="000000"/>
            <w:sz w:val="22"/>
            <w:szCs w:val="22"/>
          </w:rPr>
          <w:delText>n</w:delText>
        </w:r>
      </w:del>
      <w:r w:rsidRPr="00E144D7">
        <w:rPr>
          <w:rFonts w:ascii="Arial" w:hAnsi="Arial" w:cs="Arial"/>
          <w:color w:val="000000"/>
          <w:sz w:val="22"/>
          <w:szCs w:val="22"/>
        </w:rPr>
        <w:t>.</w:t>
      </w:r>
    </w:p>
    <w:p w14:paraId="3A063EDA" w14:textId="77777777" w:rsidR="00114109" w:rsidRPr="00E144D7" w:rsidRDefault="00114109">
      <w:pPr>
        <w:jc w:val="both"/>
        <w:rPr>
          <w:rFonts w:ascii="Arial" w:hAnsi="Arial" w:cs="Arial"/>
          <w:sz w:val="22"/>
          <w:szCs w:val="22"/>
        </w:rPr>
      </w:pPr>
    </w:p>
    <w:p w14:paraId="4A90DDC3" w14:textId="77777777" w:rsidR="00114109" w:rsidRDefault="00114109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2"/>
          <w:szCs w:val="22"/>
        </w:rPr>
      </w:pPr>
      <w:r w:rsidRPr="00E144D7">
        <w:rPr>
          <w:rFonts w:ascii="Arial" w:hAnsi="Arial" w:cs="Arial"/>
          <w:color w:val="000000"/>
          <w:sz w:val="22"/>
          <w:szCs w:val="22"/>
        </w:rPr>
        <w:t>Cordialmente,</w:t>
      </w:r>
    </w:p>
    <w:p w14:paraId="1B936837" w14:textId="77777777" w:rsidR="00E144D7" w:rsidRDefault="00E144D7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2"/>
          <w:szCs w:val="22"/>
        </w:rPr>
      </w:pPr>
    </w:p>
    <w:p w14:paraId="205DAB2B" w14:textId="77777777" w:rsidR="00E144D7" w:rsidRPr="00E144D7" w:rsidRDefault="00E144D7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2"/>
          <w:szCs w:val="22"/>
        </w:rPr>
      </w:pPr>
    </w:p>
    <w:p w14:paraId="40981C19" w14:textId="77777777" w:rsidR="00F53281" w:rsidRPr="00E34426" w:rsidRDefault="00F53281">
      <w:pPr>
        <w:jc w:val="both"/>
        <w:rPr>
          <w:rFonts w:ascii="Arial" w:hAnsi="Arial" w:cs="Arial"/>
          <w:color w:val="FF0000"/>
          <w:sz w:val="22"/>
          <w:szCs w:val="22"/>
        </w:rPr>
      </w:pPr>
    </w:p>
    <w:p w14:paraId="6AB50C8A" w14:textId="77777777" w:rsidR="00F53281" w:rsidRPr="00E144D7" w:rsidRDefault="00F53281" w:rsidP="00E144D7">
      <w:pPr>
        <w:pStyle w:val="s10"/>
        <w:spacing w:before="0" w:beforeAutospacing="0" w:after="0" w:afterAutospacing="0"/>
        <w:jc w:val="both"/>
        <w:rPr>
          <w:rFonts w:ascii="Arial" w:hAnsi="Arial" w:cs="Arial"/>
          <w:b/>
          <w:bCs/>
          <w:sz w:val="22"/>
          <w:szCs w:val="22"/>
          <w:lang w:val="pt-PT"/>
        </w:rPr>
      </w:pPr>
      <w:r w:rsidRPr="00E144D7">
        <w:rPr>
          <w:rFonts w:ascii="Arial" w:hAnsi="Arial" w:cs="Arial"/>
          <w:b/>
          <w:bCs/>
          <w:sz w:val="22"/>
          <w:szCs w:val="22"/>
          <w:lang w:val="pt-PT"/>
        </w:rPr>
        <w:t>VANESSA ALEXANDRA VELASCO BERNAL</w:t>
      </w:r>
    </w:p>
    <w:p w14:paraId="3EAEFBA6" w14:textId="054F4A63" w:rsidR="00F53281" w:rsidRPr="00E144D7" w:rsidRDefault="00F53281">
      <w:pPr>
        <w:jc w:val="both"/>
        <w:rPr>
          <w:rFonts w:ascii="Arial" w:hAnsi="Arial" w:cs="Arial"/>
          <w:color w:val="000000" w:themeColor="text1"/>
          <w:sz w:val="22"/>
          <w:szCs w:val="22"/>
          <w:lang w:val="pt-PT"/>
        </w:rPr>
      </w:pPr>
      <w:r w:rsidRPr="00E144D7">
        <w:rPr>
          <w:rFonts w:ascii="Arial" w:hAnsi="Arial" w:cs="Arial"/>
          <w:color w:val="000000" w:themeColor="text1"/>
          <w:sz w:val="22"/>
          <w:szCs w:val="22"/>
          <w:lang w:val="pt-PT"/>
        </w:rPr>
        <w:t>Secretari</w:t>
      </w:r>
      <w:r w:rsidR="00AB6020" w:rsidRPr="00E144D7">
        <w:rPr>
          <w:rFonts w:ascii="Arial" w:hAnsi="Arial" w:cs="Arial"/>
          <w:color w:val="000000" w:themeColor="text1"/>
          <w:sz w:val="22"/>
          <w:szCs w:val="22"/>
          <w:lang w:val="pt-PT"/>
        </w:rPr>
        <w:t>a</w:t>
      </w:r>
      <w:r w:rsidRPr="00E144D7">
        <w:rPr>
          <w:rFonts w:ascii="Arial" w:hAnsi="Arial" w:cs="Arial"/>
          <w:color w:val="000000" w:themeColor="text1"/>
          <w:sz w:val="22"/>
          <w:szCs w:val="22"/>
          <w:lang w:val="pt-PT"/>
        </w:rPr>
        <w:t xml:space="preserve"> Distrital del Hábitat </w:t>
      </w:r>
    </w:p>
    <w:p w14:paraId="3F4745DB" w14:textId="77777777" w:rsidR="006A41DA" w:rsidRPr="00E144D7" w:rsidRDefault="006A41DA">
      <w:pPr>
        <w:jc w:val="both"/>
        <w:rPr>
          <w:rFonts w:ascii="Arial" w:hAnsi="Arial" w:cs="Arial"/>
          <w:sz w:val="18"/>
          <w:szCs w:val="22"/>
          <w:lang w:val="pt-PT"/>
        </w:rPr>
      </w:pPr>
    </w:p>
    <w:p w14:paraId="0150BE3E" w14:textId="762486B5" w:rsidR="006A41DA" w:rsidRPr="00E144D7" w:rsidRDefault="00765187">
      <w:pPr>
        <w:jc w:val="both"/>
        <w:rPr>
          <w:rFonts w:ascii="Arial" w:hAnsi="Arial" w:cs="Arial"/>
          <w:sz w:val="16"/>
          <w:lang w:val="pt-PT"/>
        </w:rPr>
      </w:pPr>
      <w:r w:rsidRPr="00E144D7">
        <w:rPr>
          <w:rFonts w:ascii="Arial" w:hAnsi="Arial" w:cs="Arial"/>
          <w:sz w:val="16"/>
          <w:lang w:val="pt-PT"/>
        </w:rPr>
        <w:t>Elaboró</w:t>
      </w:r>
      <w:r w:rsidR="00C060D3">
        <w:rPr>
          <w:rFonts w:ascii="Arial" w:hAnsi="Arial" w:cs="Arial"/>
          <w:sz w:val="16"/>
          <w:lang w:val="pt-PT"/>
        </w:rPr>
        <w:t>:</w:t>
      </w:r>
      <w:r w:rsidR="00C060D3">
        <w:rPr>
          <w:rFonts w:ascii="Arial" w:hAnsi="Arial" w:cs="Arial"/>
          <w:sz w:val="16"/>
          <w:lang w:val="pt-PT"/>
        </w:rPr>
        <w:tab/>
        <w:t>Alberto José Escobar</w:t>
      </w:r>
      <w:r w:rsidR="006A41DA" w:rsidRPr="00E144D7">
        <w:rPr>
          <w:rFonts w:ascii="Arial" w:hAnsi="Arial" w:cs="Arial"/>
          <w:sz w:val="16"/>
          <w:lang w:val="pt-PT"/>
        </w:rPr>
        <w:t xml:space="preserve"> – Contratista Dirección de Servicios Públicos</w:t>
      </w:r>
    </w:p>
    <w:p w14:paraId="06572078" w14:textId="53920E1A" w:rsidR="00E144D7" w:rsidRPr="00C060D3" w:rsidRDefault="006A41DA" w:rsidP="00C060D3">
      <w:pPr>
        <w:jc w:val="both"/>
        <w:rPr>
          <w:rFonts w:ascii="Arial" w:hAnsi="Arial" w:cs="Arial"/>
          <w:sz w:val="16"/>
          <w:lang w:val="pt-PT"/>
        </w:rPr>
      </w:pPr>
      <w:r w:rsidRPr="00E144D7">
        <w:rPr>
          <w:rFonts w:ascii="Arial" w:hAnsi="Arial" w:cs="Arial"/>
          <w:sz w:val="16"/>
          <w:lang w:val="pt-PT"/>
        </w:rPr>
        <w:tab/>
        <w:t>Santiago José Vargas - Contratista Dirección de Servicios Públicos</w:t>
      </w:r>
    </w:p>
    <w:p w14:paraId="5334D012" w14:textId="77777777" w:rsidR="00E144D7" w:rsidRPr="00E144D7" w:rsidRDefault="00E144D7">
      <w:pPr>
        <w:jc w:val="both"/>
        <w:rPr>
          <w:rFonts w:ascii="Arial" w:hAnsi="Arial" w:cs="Arial"/>
          <w:color w:val="000000" w:themeColor="text1"/>
          <w:sz w:val="16"/>
          <w:lang w:val="pt-PT"/>
        </w:rPr>
      </w:pPr>
    </w:p>
    <w:p w14:paraId="4EBE49BE" w14:textId="51576194" w:rsidR="006A41DA" w:rsidRPr="00E144D7" w:rsidRDefault="00E144D7">
      <w:pPr>
        <w:jc w:val="both"/>
        <w:rPr>
          <w:rFonts w:ascii="Arial" w:hAnsi="Arial" w:cs="Arial"/>
          <w:sz w:val="16"/>
          <w:lang w:val="es"/>
        </w:rPr>
      </w:pPr>
      <w:r w:rsidRPr="00E144D7">
        <w:rPr>
          <w:rFonts w:ascii="Arial" w:hAnsi="Arial" w:cs="Arial"/>
          <w:color w:val="000000" w:themeColor="text1"/>
          <w:sz w:val="16"/>
          <w:lang w:val="pt-PT"/>
        </w:rPr>
        <w:t>Reviso:</w:t>
      </w:r>
      <w:r w:rsidR="006A41DA" w:rsidRPr="00E144D7">
        <w:rPr>
          <w:rFonts w:ascii="Arial" w:hAnsi="Arial" w:cs="Arial"/>
          <w:color w:val="000000" w:themeColor="text1"/>
          <w:sz w:val="16"/>
          <w:lang w:val="pt-PT"/>
        </w:rPr>
        <w:tab/>
      </w:r>
      <w:r w:rsidR="006A41DA" w:rsidRPr="00E144D7">
        <w:rPr>
          <w:rFonts w:ascii="Arial" w:hAnsi="Arial" w:cs="Arial"/>
          <w:color w:val="000000" w:themeColor="text1"/>
          <w:sz w:val="16"/>
          <w:lang w:val="es"/>
        </w:rPr>
        <w:t xml:space="preserve">Liza Gruesso - </w:t>
      </w:r>
      <w:r w:rsidR="006A41DA" w:rsidRPr="00E144D7">
        <w:rPr>
          <w:rFonts w:ascii="Arial" w:hAnsi="Arial" w:cs="Arial"/>
          <w:sz w:val="16"/>
          <w:lang w:val="es"/>
        </w:rPr>
        <w:t>Contratista Dirección de Servicios Públicos</w:t>
      </w:r>
    </w:p>
    <w:p w14:paraId="6B58E65F" w14:textId="5936D332" w:rsidR="00E144D7" w:rsidRPr="00E144D7" w:rsidRDefault="00E144D7" w:rsidP="00E144D7">
      <w:pPr>
        <w:ind w:firstLine="708"/>
        <w:jc w:val="both"/>
        <w:rPr>
          <w:rFonts w:ascii="Arial" w:hAnsi="Arial" w:cs="Arial"/>
          <w:sz w:val="16"/>
          <w:lang w:val="es"/>
        </w:rPr>
      </w:pPr>
      <w:r w:rsidRPr="00E144D7">
        <w:rPr>
          <w:rFonts w:ascii="Arial" w:hAnsi="Arial" w:cs="Arial"/>
          <w:sz w:val="16"/>
          <w:lang w:val="es"/>
        </w:rPr>
        <w:t>Juan Carlos Torres Vallejo – Director Dirección de Servicios Públicos</w:t>
      </w:r>
    </w:p>
    <w:p w14:paraId="0DEB8AB4" w14:textId="77777777" w:rsidR="00E144D7" w:rsidRPr="00E144D7" w:rsidRDefault="00E144D7" w:rsidP="00E144D7">
      <w:pPr>
        <w:jc w:val="both"/>
        <w:rPr>
          <w:rFonts w:ascii="Arial" w:hAnsi="Arial" w:cs="Arial"/>
          <w:sz w:val="16"/>
          <w:lang w:val="es"/>
        </w:rPr>
      </w:pPr>
    </w:p>
    <w:p w14:paraId="282CC714" w14:textId="4FFC2D0E" w:rsidR="00E144D7" w:rsidRPr="00E144D7" w:rsidRDefault="00E144D7" w:rsidP="00E144D7">
      <w:pPr>
        <w:jc w:val="both"/>
        <w:rPr>
          <w:rFonts w:ascii="Arial" w:hAnsi="Arial" w:cs="Arial"/>
          <w:sz w:val="16"/>
          <w:lang w:val="es-CO"/>
        </w:rPr>
      </w:pPr>
      <w:r w:rsidRPr="00E144D7">
        <w:rPr>
          <w:rFonts w:ascii="Arial" w:hAnsi="Arial" w:cs="Arial"/>
          <w:sz w:val="16"/>
          <w:lang w:val="es-CO"/>
        </w:rPr>
        <w:t>Aprobó: Redy López López - Subsecretario de Planeación y Políticas</w:t>
      </w:r>
    </w:p>
    <w:p w14:paraId="13150B7E" w14:textId="77777777" w:rsidR="00F53281" w:rsidRPr="00E144D7" w:rsidRDefault="00F53281">
      <w:pPr>
        <w:rPr>
          <w:rFonts w:ascii="Arial" w:hAnsi="Arial" w:cs="Arial"/>
          <w:sz w:val="22"/>
          <w:szCs w:val="22"/>
          <w:lang w:val="es-CO"/>
        </w:rPr>
      </w:pPr>
    </w:p>
    <w:sectPr w:rsidR="00F53281" w:rsidRPr="00E144D7" w:rsidSect="00E144D7">
      <w:headerReference w:type="default" r:id="rId12"/>
      <w:footerReference w:type="even" r:id="rId13"/>
      <w:footerReference w:type="default" r:id="rId14"/>
      <w:pgSz w:w="12240" w:h="15840"/>
      <w:pgMar w:top="1418" w:right="1701" w:bottom="1418" w:left="1701" w:header="510" w:footer="0" w:gutter="0"/>
      <w:pgNumType w:chapStyle="1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7" w:author="Liza Paola Gruesso Cely" w:date="2026-07-16T10:11:00Z" w:initials="LG">
    <w:p w14:paraId="06096CB8" w14:textId="77777777" w:rsidR="006F1BE1" w:rsidRDefault="006F1BE1" w:rsidP="006F1BE1">
      <w:pPr>
        <w:pStyle w:val="Textocomentario"/>
      </w:pPr>
      <w:r>
        <w:rPr>
          <w:rStyle w:val="Refdecomentario"/>
        </w:rPr>
        <w:annotationRef/>
      </w:r>
      <w:r>
        <w:rPr>
          <w:lang w:val="es-CO"/>
        </w:rPr>
        <w:t>DEROGADO</w:t>
      </w:r>
    </w:p>
  </w:comment>
  <w:comment w:id="45" w:author="Liza Paola Gruesso Cely" w:date="2026-07-16T10:14:00Z" w:initials="LG">
    <w:p w14:paraId="79DE4703" w14:textId="77777777" w:rsidR="006F1BE1" w:rsidRDefault="006F1BE1" w:rsidP="006F1BE1">
      <w:pPr>
        <w:pStyle w:val="Textocomentario"/>
      </w:pPr>
      <w:r>
        <w:rPr>
          <w:rStyle w:val="Refdecomentario"/>
        </w:rPr>
        <w:annotationRef/>
      </w:r>
      <w:r>
        <w:rPr>
          <w:lang w:val="es-CO"/>
        </w:rPr>
        <w:t>DEROGADO</w:t>
      </w:r>
    </w:p>
  </w:comment>
  <w:comment w:id="69" w:author="Liza Paola Gruesso Cely" w:date="2026-07-16T10:19:00Z" w:initials="LG">
    <w:p w14:paraId="62D671EC" w14:textId="77777777" w:rsidR="00637671" w:rsidRDefault="00637671" w:rsidP="00637671">
      <w:pPr>
        <w:pStyle w:val="Textocomentario"/>
      </w:pPr>
      <w:r>
        <w:rPr>
          <w:rStyle w:val="Refdecomentario"/>
        </w:rPr>
        <w:annotationRef/>
      </w:r>
      <w:r>
        <w:rPr>
          <w:lang w:val="es-CO"/>
        </w:rPr>
        <w:t>derogado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06096CB8" w15:done="0"/>
  <w15:commentEx w15:paraId="79DE4703" w15:done="0"/>
  <w15:commentEx w15:paraId="62D671EC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3112FEB3" w16cex:dateUtc="2026-07-16T15:11:00Z"/>
  <w16cex:commentExtensible w16cex:durableId="0F733BDD" w16cex:dateUtc="2026-07-16T15:14:00Z"/>
  <w16cex:commentExtensible w16cex:durableId="7E85C9AE" w16cex:dateUtc="2026-07-16T15:1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06096CB8" w16cid:durableId="3112FEB3"/>
  <w16cid:commentId w16cid:paraId="79DE4703" w16cid:durableId="0F733BDD"/>
  <w16cid:commentId w16cid:paraId="62D671EC" w16cid:durableId="7E85C9AE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1BBEAB" w14:textId="77777777" w:rsidR="008A0346" w:rsidRDefault="008A0346">
      <w:r>
        <w:separator/>
      </w:r>
    </w:p>
  </w:endnote>
  <w:endnote w:type="continuationSeparator" w:id="0">
    <w:p w14:paraId="5265C18B" w14:textId="77777777" w:rsidR="008A0346" w:rsidRDefault="008A03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merodepgina"/>
      </w:rPr>
      <w:id w:val="1123272916"/>
      <w:docPartObj>
        <w:docPartGallery w:val="Page Numbers (Bottom of Page)"/>
        <w:docPartUnique/>
      </w:docPartObj>
    </w:sdtPr>
    <w:sdtContent>
      <w:p w14:paraId="64557B7C" w14:textId="77777777" w:rsidR="0091301A" w:rsidRDefault="0099074E" w:rsidP="00CF47EE">
        <w:pPr>
          <w:pStyle w:val="Piedepgina"/>
          <w:framePr w:wrap="none" w:vAnchor="text" w:hAnchor="margin" w:xAlign="right" w:y="1"/>
          <w:rPr>
            <w:rStyle w:val="Nmerodepgina"/>
          </w:rPr>
        </w:pPr>
        <w:r>
          <w:rPr>
            <w:rStyle w:val="Nmerodepgina"/>
          </w:rPr>
          <w:fldChar w:fldCharType="begin"/>
        </w:r>
        <w:r>
          <w:rPr>
            <w:rStyle w:val="Nmerodepgina"/>
          </w:rPr>
          <w:instrText xml:space="preserve"> PAGE </w:instrText>
        </w:r>
        <w:r>
          <w:rPr>
            <w:rStyle w:val="Nmerodepgina"/>
          </w:rPr>
          <w:fldChar w:fldCharType="end"/>
        </w:r>
      </w:p>
    </w:sdtContent>
  </w:sdt>
  <w:p w14:paraId="3E6F320B" w14:textId="77777777" w:rsidR="0091301A" w:rsidRDefault="0091301A" w:rsidP="0088181D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7DDFB0" w14:textId="2EA509B4" w:rsidR="0091301A" w:rsidRPr="00204B84" w:rsidRDefault="00E144D7" w:rsidP="00394001">
    <w:pPr>
      <w:pStyle w:val="Piedepgina"/>
      <w:rPr>
        <w:sz w:val="16"/>
        <w:szCs w:val="16"/>
      </w:rPr>
    </w:pPr>
    <w:r>
      <w:rPr>
        <w:noProof/>
        <w:lang w:eastAsia="es-CO"/>
      </w:rPr>
      <w:drawing>
        <wp:anchor distT="0" distB="0" distL="114300" distR="114300" simplePos="0" relativeHeight="251660288" behindDoc="1" locked="0" layoutInCell="1" allowOverlap="1" wp14:anchorId="208BC4D2" wp14:editId="2FF15E84">
          <wp:simplePos x="0" y="0"/>
          <wp:positionH relativeFrom="column">
            <wp:posOffset>3980180</wp:posOffset>
          </wp:positionH>
          <wp:positionV relativeFrom="paragraph">
            <wp:posOffset>10160</wp:posOffset>
          </wp:positionV>
          <wp:extent cx="1831975" cy="739878"/>
          <wp:effectExtent l="0" t="0" r="0" b="0"/>
          <wp:wrapNone/>
          <wp:docPr id="421814061" name="Picture 4" descr="Imagen que contiene Texto&#10;&#10;El contenido generado por IA puede ser incorrec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21814061" name="Picture 4" descr="Imagen que contiene Texto&#10;&#10;El contenido generado por IA puede ser incorrecto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31975" cy="73987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9074E">
      <w:rPr>
        <w:rFonts w:ascii="Arial" w:hAnsi="Arial" w:cs="Arial"/>
        <w:sz w:val="16"/>
        <w:szCs w:val="16"/>
      </w:rPr>
      <w:t xml:space="preserve">Secretaría Distrital del Hábitat                             </w:t>
    </w:r>
  </w:p>
  <w:p w14:paraId="1AFB6F95" w14:textId="34EA4022" w:rsidR="0091301A" w:rsidRPr="0065435E" w:rsidRDefault="0099074E" w:rsidP="00394001">
    <w:pPr>
      <w:pStyle w:val="Piedepgina"/>
      <w:spacing w:line="240" w:lineRule="atLeast"/>
      <w:rPr>
        <w:rFonts w:ascii="Arial" w:hAnsi="Arial" w:cs="Arial"/>
        <w:b/>
        <w:sz w:val="14"/>
        <w:szCs w:val="14"/>
      </w:rPr>
    </w:pPr>
    <w:r>
      <w:rPr>
        <w:rFonts w:ascii="Arial" w:hAnsi="Arial" w:cs="Arial"/>
        <w:noProof/>
        <w:sz w:val="16"/>
        <w:szCs w:val="16"/>
        <w:lang w:eastAsia="es-CO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064742FE" wp14:editId="55FC6721">
              <wp:simplePos x="0" y="0"/>
              <wp:positionH relativeFrom="column">
                <wp:posOffset>2742565</wp:posOffset>
              </wp:positionH>
              <wp:positionV relativeFrom="paragraph">
                <wp:posOffset>137160</wp:posOffset>
              </wp:positionV>
              <wp:extent cx="845935" cy="193963"/>
              <wp:effectExtent l="0" t="0" r="5080" b="0"/>
              <wp:wrapNone/>
              <wp:docPr id="1700911603" name="Cuadro de tex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45935" cy="193963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5F2874F5" w14:textId="77777777" w:rsidR="0091301A" w:rsidRDefault="0099074E" w:rsidP="00394001">
                          <w:r w:rsidRPr="00A04991">
                            <w:rPr>
                              <w:sz w:val="16"/>
                              <w:szCs w:val="16"/>
                            </w:rPr>
                            <w:t>PG02-PL02 V</w:t>
                          </w:r>
                          <w:r>
                            <w:rPr>
                              <w:sz w:val="16"/>
                              <w:szCs w:val="16"/>
                            </w:rPr>
                            <w:t>3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64742FE" id="_x0000_t202" coordsize="21600,21600" o:spt="202" path="m,l,21600r21600,l21600,xe">
              <v:stroke joinstyle="miter"/>
              <v:path gradientshapeok="t" o:connecttype="rect"/>
            </v:shapetype>
            <v:shape id="Cuadro de texto 1" o:spid="_x0000_s1026" type="#_x0000_t202" style="position:absolute;margin-left:215.95pt;margin-top:10.8pt;width:66.6pt;height:15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" fillcolor="white [3201]" stroked="f" strokeweight=".5pt">
              <v:textbox>
                <w:txbxContent>
                  <w:p w14:paraId="5F2874F5" w14:textId="77777777" w:rsidR="0091301A" w:rsidRDefault="0099074E" w:rsidP="00394001">
                    <w:r w:rsidRPr="00A04991">
                      <w:rPr>
                        <w:sz w:val="16"/>
                        <w:szCs w:val="16"/>
                      </w:rPr>
                      <w:t>PG02-PL02 V</w:t>
                    </w:r>
                    <w:r>
                      <w:rPr>
                        <w:sz w:val="16"/>
                        <w:szCs w:val="16"/>
                      </w:rPr>
                      <w:t>3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sz w:val="16"/>
        <w:szCs w:val="16"/>
      </w:rPr>
      <w:t xml:space="preserve">Servicio al ciudadano: Carrera 13 No. 52-13       </w:t>
    </w:r>
  </w:p>
  <w:p w14:paraId="3AF4585C" w14:textId="042FBFBC" w:rsidR="0091301A" w:rsidRDefault="0099074E" w:rsidP="00394001">
    <w:pPr>
      <w:pStyle w:val="Piedepgina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Sede Principal: Calle 52 No. 13-64                        </w:t>
    </w:r>
  </w:p>
  <w:p w14:paraId="4AEE81DC" w14:textId="7761761B" w:rsidR="0091301A" w:rsidRDefault="0099074E" w:rsidP="00E144D7">
    <w:pPr>
      <w:pStyle w:val="Piedepgina"/>
      <w:tabs>
        <w:tab w:val="clear" w:pos="4419"/>
        <w:tab w:val="clear" w:pos="8838"/>
        <w:tab w:val="left" w:pos="7590"/>
      </w:tabs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Teléfono: 601-3581600</w:t>
    </w:r>
    <w:r w:rsidR="00E144D7">
      <w:rPr>
        <w:rFonts w:ascii="Arial" w:hAnsi="Arial" w:cs="Arial"/>
        <w:sz w:val="16"/>
        <w:szCs w:val="16"/>
      </w:rPr>
      <w:tab/>
    </w:r>
  </w:p>
  <w:p w14:paraId="3AF8B6DB" w14:textId="7794B21F" w:rsidR="0091301A" w:rsidRPr="00E560CF" w:rsidRDefault="0099074E" w:rsidP="00394001">
    <w:pPr>
      <w:pStyle w:val="Piedepgina"/>
      <w:rPr>
        <w:rFonts w:ascii="Arial" w:hAnsi="Arial" w:cs="Arial"/>
        <w:sz w:val="16"/>
        <w:szCs w:val="16"/>
        <w:lang w:val="pt-PT"/>
      </w:rPr>
    </w:pPr>
    <w:r w:rsidRPr="00E560CF">
      <w:rPr>
        <w:rFonts w:ascii="Arial" w:hAnsi="Arial" w:cs="Arial"/>
        <w:sz w:val="16"/>
        <w:szCs w:val="16"/>
        <w:lang w:val="pt-PT"/>
      </w:rPr>
      <w:t xml:space="preserve">Código Postal: 110231 </w:t>
    </w:r>
  </w:p>
  <w:p w14:paraId="728BB28B" w14:textId="36A66426" w:rsidR="0091301A" w:rsidRPr="00E560CF" w:rsidRDefault="0099074E" w:rsidP="00E144D7">
    <w:pPr>
      <w:pStyle w:val="Piedepgina"/>
      <w:tabs>
        <w:tab w:val="clear" w:pos="8838"/>
        <w:tab w:val="left" w:pos="4785"/>
      </w:tabs>
      <w:rPr>
        <w:rFonts w:ascii="Arial" w:hAnsi="Arial" w:cs="Arial"/>
        <w:sz w:val="16"/>
        <w:szCs w:val="16"/>
        <w:lang w:val="pt-PT"/>
      </w:rPr>
    </w:pPr>
    <w:hyperlink r:id="rId2" w:history="1">
      <w:r w:rsidRPr="00E560CF">
        <w:rPr>
          <w:rStyle w:val="Hipervnculo"/>
          <w:rFonts w:ascii="Arial" w:hAnsi="Arial" w:cs="Arial"/>
          <w:sz w:val="16"/>
          <w:szCs w:val="16"/>
          <w:lang w:val="pt-PT"/>
        </w:rPr>
        <w:t>www.habitatbogota.gov.co</w:t>
      </w:r>
    </w:hyperlink>
    <w:r w:rsidRPr="00E560CF">
      <w:rPr>
        <w:rFonts w:ascii="Arial" w:hAnsi="Arial" w:cs="Arial"/>
        <w:sz w:val="16"/>
        <w:szCs w:val="16"/>
        <w:lang w:val="pt-PT"/>
      </w:rPr>
      <w:t xml:space="preserve">                 </w:t>
    </w:r>
    <w:r w:rsidR="00E144D7">
      <w:rPr>
        <w:rFonts w:ascii="Arial" w:hAnsi="Arial" w:cs="Arial"/>
        <w:sz w:val="16"/>
        <w:szCs w:val="16"/>
        <w:lang w:val="pt-PT"/>
      </w:rPr>
      <w:tab/>
    </w:r>
    <w:r w:rsidR="00E144D7">
      <w:rPr>
        <w:rFonts w:ascii="Arial" w:hAnsi="Arial" w:cs="Arial"/>
        <w:sz w:val="16"/>
        <w:szCs w:val="16"/>
        <w:lang w:val="pt-PT"/>
      </w:rPr>
      <w:tab/>
    </w:r>
  </w:p>
  <w:p w14:paraId="744D672B" w14:textId="77777777" w:rsidR="0091301A" w:rsidRPr="00E560CF" w:rsidRDefault="0091301A" w:rsidP="00394001">
    <w:pPr>
      <w:pStyle w:val="Piedepgina"/>
      <w:rPr>
        <w:sz w:val="16"/>
        <w:szCs w:val="16"/>
        <w:lang w:val="pt-PT"/>
      </w:rPr>
    </w:pPr>
  </w:p>
  <w:p w14:paraId="587BD362" w14:textId="13213E4F" w:rsidR="0091301A" w:rsidRPr="00E560CF" w:rsidRDefault="0091301A" w:rsidP="00394001">
    <w:pPr>
      <w:pStyle w:val="Piedepgina"/>
      <w:rPr>
        <w:lang w:val="pt-PT"/>
      </w:rPr>
    </w:pPr>
  </w:p>
  <w:p w14:paraId="21692CB2" w14:textId="77777777" w:rsidR="0091301A" w:rsidRPr="00E560CF" w:rsidRDefault="0091301A" w:rsidP="00394001">
    <w:pPr>
      <w:pStyle w:val="Piedepgina"/>
      <w:jc w:val="center"/>
      <w:rPr>
        <w:sz w:val="16"/>
        <w:szCs w:val="16"/>
        <w:lang w:val="pt-PT"/>
      </w:rPr>
    </w:pPr>
  </w:p>
  <w:p w14:paraId="5AE47730" w14:textId="77777777" w:rsidR="0091301A" w:rsidRPr="00E560CF" w:rsidRDefault="0091301A" w:rsidP="00394001">
    <w:pPr>
      <w:pStyle w:val="Piedepgina"/>
      <w:rPr>
        <w:lang w:val="pt-PT"/>
      </w:rPr>
    </w:pPr>
  </w:p>
  <w:p w14:paraId="09BD5411" w14:textId="77777777" w:rsidR="0091301A" w:rsidRPr="00E560CF" w:rsidRDefault="0091301A" w:rsidP="00394001">
    <w:pPr>
      <w:pStyle w:val="Piedepgina"/>
      <w:rPr>
        <w:lang w:val="pt-PT"/>
      </w:rPr>
    </w:pPr>
  </w:p>
  <w:p w14:paraId="3F4ECBAB" w14:textId="77777777" w:rsidR="0091301A" w:rsidRPr="00E560CF" w:rsidRDefault="0091301A" w:rsidP="00394001">
    <w:pPr>
      <w:pStyle w:val="Piedepgina"/>
      <w:rPr>
        <w:lang w:val="pt-P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7556EA" w14:textId="77777777" w:rsidR="008A0346" w:rsidRDefault="008A0346">
      <w:r>
        <w:separator/>
      </w:r>
    </w:p>
  </w:footnote>
  <w:footnote w:type="continuationSeparator" w:id="0">
    <w:p w14:paraId="6DF2A9DD" w14:textId="77777777" w:rsidR="008A0346" w:rsidRDefault="008A03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A2E391" w14:textId="77777777" w:rsidR="0091301A" w:rsidRDefault="0099074E" w:rsidP="00CD44E5">
    <w:pPr>
      <w:pStyle w:val="Encabezado"/>
      <w:jc w:val="center"/>
    </w:pPr>
    <w:r w:rsidRPr="00D26307">
      <w:rPr>
        <w:noProof/>
        <w:lang w:eastAsia="es-CO"/>
      </w:rPr>
      <w:drawing>
        <wp:anchor distT="0" distB="0" distL="114300" distR="114300" simplePos="0" relativeHeight="251659264" behindDoc="0" locked="0" layoutInCell="1" allowOverlap="1" wp14:anchorId="04EB2416" wp14:editId="4BD409E0">
          <wp:simplePos x="0" y="0"/>
          <wp:positionH relativeFrom="margin">
            <wp:align>center</wp:align>
          </wp:positionH>
          <wp:positionV relativeFrom="page">
            <wp:posOffset>243840</wp:posOffset>
          </wp:positionV>
          <wp:extent cx="1333500" cy="469900"/>
          <wp:effectExtent l="0" t="0" r="0" b="0"/>
          <wp:wrapSquare wrapText="bothSides"/>
          <wp:docPr id="118717620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8717620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33500" cy="469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A1635F"/>
    <w:multiLevelType w:val="hybridMultilevel"/>
    <w:tmpl w:val="065EBA3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6121E4"/>
    <w:multiLevelType w:val="hybridMultilevel"/>
    <w:tmpl w:val="C8366206"/>
    <w:lvl w:ilvl="0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5FC503D"/>
    <w:multiLevelType w:val="hybridMultilevel"/>
    <w:tmpl w:val="5956CF5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2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8B2447E">
      <w:start w:val="1"/>
      <w:numFmt w:val="bullet"/>
      <w:lvlText w:val="•"/>
      <w:lvlJc w:val="left"/>
      <w:pPr>
        <w:ind w:left="3210" w:hanging="690"/>
      </w:pPr>
      <w:rPr>
        <w:rFonts w:ascii="Aptos" w:eastAsiaTheme="minorHAnsi" w:hAnsi="Aptos" w:cstheme="minorBidi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5202840"/>
    <w:multiLevelType w:val="hybridMultilevel"/>
    <w:tmpl w:val="FA541EB6"/>
    <w:lvl w:ilvl="0" w:tplc="3F1C75C8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CC72F2"/>
    <w:multiLevelType w:val="hybridMultilevel"/>
    <w:tmpl w:val="5CC8E2B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6CE0DAD"/>
    <w:multiLevelType w:val="hybridMultilevel"/>
    <w:tmpl w:val="FB1C2B5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C7B5910"/>
    <w:multiLevelType w:val="hybridMultilevel"/>
    <w:tmpl w:val="CAAEE9F4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07052511">
    <w:abstractNumId w:val="6"/>
  </w:num>
  <w:num w:numId="2" w16cid:durableId="1413896784">
    <w:abstractNumId w:val="4"/>
  </w:num>
  <w:num w:numId="3" w16cid:durableId="1251936076">
    <w:abstractNumId w:val="3"/>
  </w:num>
  <w:num w:numId="4" w16cid:durableId="1570964482">
    <w:abstractNumId w:val="1"/>
  </w:num>
  <w:num w:numId="5" w16cid:durableId="1029261122">
    <w:abstractNumId w:val="2"/>
  </w:num>
  <w:num w:numId="6" w16cid:durableId="1583833239">
    <w:abstractNumId w:val="5"/>
  </w:num>
  <w:num w:numId="7" w16cid:durableId="30547995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iza Paola Gruesso Cely">
    <w15:presenceInfo w15:providerId="AD" w15:userId="S::liza.gruesso@habitatbogota.gov.co::a19e798f-afbe-4473-b68c-e0c00f2bd4c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3281"/>
    <w:rsid w:val="00020367"/>
    <w:rsid w:val="00114109"/>
    <w:rsid w:val="0011468C"/>
    <w:rsid w:val="001B7D4D"/>
    <w:rsid w:val="001C33A5"/>
    <w:rsid w:val="00212BCD"/>
    <w:rsid w:val="00233309"/>
    <w:rsid w:val="002D627C"/>
    <w:rsid w:val="002F7F24"/>
    <w:rsid w:val="003330C1"/>
    <w:rsid w:val="003C3EB7"/>
    <w:rsid w:val="004415F3"/>
    <w:rsid w:val="00503C0E"/>
    <w:rsid w:val="00527646"/>
    <w:rsid w:val="00550A64"/>
    <w:rsid w:val="00575CDA"/>
    <w:rsid w:val="005850AA"/>
    <w:rsid w:val="005F059C"/>
    <w:rsid w:val="00623346"/>
    <w:rsid w:val="0062344A"/>
    <w:rsid w:val="00637671"/>
    <w:rsid w:val="006A41DA"/>
    <w:rsid w:val="006F1A0F"/>
    <w:rsid w:val="006F1BE1"/>
    <w:rsid w:val="00746C98"/>
    <w:rsid w:val="007501AB"/>
    <w:rsid w:val="00765187"/>
    <w:rsid w:val="00786153"/>
    <w:rsid w:val="00795322"/>
    <w:rsid w:val="00867603"/>
    <w:rsid w:val="008726E9"/>
    <w:rsid w:val="008A0346"/>
    <w:rsid w:val="008A21B1"/>
    <w:rsid w:val="008F5456"/>
    <w:rsid w:val="0091301A"/>
    <w:rsid w:val="00943A7D"/>
    <w:rsid w:val="00945047"/>
    <w:rsid w:val="00964BE6"/>
    <w:rsid w:val="00966B5C"/>
    <w:rsid w:val="00986F22"/>
    <w:rsid w:val="0098790B"/>
    <w:rsid w:val="0099074E"/>
    <w:rsid w:val="009B0D95"/>
    <w:rsid w:val="00A51046"/>
    <w:rsid w:val="00AB6020"/>
    <w:rsid w:val="00AB7D94"/>
    <w:rsid w:val="00AF38E2"/>
    <w:rsid w:val="00AF4369"/>
    <w:rsid w:val="00B23C85"/>
    <w:rsid w:val="00B43084"/>
    <w:rsid w:val="00B55375"/>
    <w:rsid w:val="00B6022B"/>
    <w:rsid w:val="00BA2631"/>
    <w:rsid w:val="00BA3DC5"/>
    <w:rsid w:val="00BB2AED"/>
    <w:rsid w:val="00BB33C4"/>
    <w:rsid w:val="00BC33D9"/>
    <w:rsid w:val="00C060D3"/>
    <w:rsid w:val="00C33B83"/>
    <w:rsid w:val="00C57FBE"/>
    <w:rsid w:val="00CA1C58"/>
    <w:rsid w:val="00CD16B0"/>
    <w:rsid w:val="00CD744F"/>
    <w:rsid w:val="00CF2B29"/>
    <w:rsid w:val="00CF2C37"/>
    <w:rsid w:val="00D00449"/>
    <w:rsid w:val="00D22E84"/>
    <w:rsid w:val="00D4363D"/>
    <w:rsid w:val="00D668D2"/>
    <w:rsid w:val="00D7750E"/>
    <w:rsid w:val="00D8752F"/>
    <w:rsid w:val="00DA6293"/>
    <w:rsid w:val="00E144D7"/>
    <w:rsid w:val="00E16754"/>
    <w:rsid w:val="00E34426"/>
    <w:rsid w:val="00E458F1"/>
    <w:rsid w:val="00EF458D"/>
    <w:rsid w:val="00F137C3"/>
    <w:rsid w:val="00F32BAF"/>
    <w:rsid w:val="00F3400B"/>
    <w:rsid w:val="00F47E42"/>
    <w:rsid w:val="00F505F5"/>
    <w:rsid w:val="00F507D3"/>
    <w:rsid w:val="00F53281"/>
    <w:rsid w:val="00F8345A"/>
    <w:rsid w:val="00F9297C"/>
    <w:rsid w:val="00FC3A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B56AA4"/>
  <w15:chartTrackingRefBased/>
  <w15:docId w15:val="{EB0E6E23-83C9-8949-8E46-CA56786CE8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3281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s-ES_tradnl" w:eastAsia="es-ES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F53281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s-CO" w:eastAsia="en-US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F53281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s-CO" w:eastAsia="en-US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F53281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s-CO" w:eastAsia="en-US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53281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val="es-CO" w:eastAsia="en-US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53281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val="es-CO" w:eastAsia="en-US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53281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es-CO" w:eastAsia="en-US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53281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es-CO" w:eastAsia="en-US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F53281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es-CO" w:eastAsia="en-US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F53281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es-CO" w:eastAsia="en-US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F5328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5328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5328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53281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53281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53281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53281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53281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53281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F5328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s-CO" w:eastAsia="en-US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F5328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F53281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s-CO" w:eastAsia="en-US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F5328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F53281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val="es-CO" w:eastAsia="en-US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F53281"/>
    <w:rPr>
      <w:i/>
      <w:iCs/>
      <w:color w:val="404040" w:themeColor="text1" w:themeTint="BF"/>
    </w:rPr>
  </w:style>
  <w:style w:type="paragraph" w:styleId="Prrafodelista">
    <w:name w:val="List Paragraph"/>
    <w:aliases w:val="Lista HD,LISTA,Párrafo de lista1,Párrafo de lista2,Ha,Resume Title,BOLA,BOLADEF,Bolita,Colorful List - Accent 11,Colorful List - Accent 111,Colorful List Accent 1,HOJA,List Paragraph_0,Lista vistosa - Énfasis 11,VIÑETAS,titulo 3,Guión"/>
    <w:basedOn w:val="Normal"/>
    <w:link w:val="PrrafodelistaCar"/>
    <w:uiPriority w:val="34"/>
    <w:qFormat/>
    <w:rsid w:val="00F53281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val="es-CO" w:eastAsia="en-US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F53281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F5328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val="es-CO" w:eastAsia="en-US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F53281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F53281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F53281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F53281"/>
    <w:rPr>
      <w:kern w:val="0"/>
      <w:sz w:val="22"/>
      <w:szCs w:val="22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F53281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F53281"/>
    <w:rPr>
      <w:kern w:val="0"/>
      <w:sz w:val="22"/>
      <w:szCs w:val="22"/>
      <w14:ligatures w14:val="none"/>
    </w:rPr>
  </w:style>
  <w:style w:type="character" w:styleId="Hipervnculo">
    <w:name w:val="Hyperlink"/>
    <w:basedOn w:val="Fuentedeprrafopredeter"/>
    <w:uiPriority w:val="99"/>
    <w:rsid w:val="00F53281"/>
    <w:rPr>
      <w:color w:val="0000FF"/>
      <w:u w:val="single"/>
    </w:rPr>
  </w:style>
  <w:style w:type="character" w:styleId="Nmerodepgina">
    <w:name w:val="page number"/>
    <w:basedOn w:val="Fuentedeprrafopredeter"/>
    <w:uiPriority w:val="99"/>
    <w:semiHidden/>
    <w:unhideWhenUsed/>
    <w:rsid w:val="00F53281"/>
  </w:style>
  <w:style w:type="character" w:customStyle="1" w:styleId="PrrafodelistaCar">
    <w:name w:val="Párrafo de lista Car"/>
    <w:aliases w:val="Lista HD Car,LISTA Car,Párrafo de lista1 Car,Párrafo de lista2 Car,Ha Car,Resume Title Car,BOLA Car,BOLADEF Car,Bolita Car,Colorful List - Accent 11 Car,Colorful List - Accent 111 Car,Colorful List Accent 1 Car,HOJA Car,VIÑETAS Car"/>
    <w:link w:val="Prrafodelista"/>
    <w:uiPriority w:val="34"/>
    <w:qFormat/>
    <w:rsid w:val="00F53281"/>
  </w:style>
  <w:style w:type="character" w:customStyle="1" w:styleId="eop">
    <w:name w:val="eop"/>
    <w:basedOn w:val="Fuentedeprrafopredeter"/>
    <w:rsid w:val="00F53281"/>
  </w:style>
  <w:style w:type="paragraph" w:customStyle="1" w:styleId="s10">
    <w:name w:val="s10"/>
    <w:basedOn w:val="Normal"/>
    <w:rsid w:val="00F53281"/>
    <w:pPr>
      <w:spacing w:before="100" w:beforeAutospacing="1" w:after="100" w:afterAutospacing="1"/>
    </w:pPr>
    <w:rPr>
      <w:sz w:val="24"/>
      <w:szCs w:val="24"/>
      <w:lang w:val="es-CO" w:eastAsia="es-MX"/>
    </w:rPr>
  </w:style>
  <w:style w:type="paragraph" w:customStyle="1" w:styleId="p1">
    <w:name w:val="p1"/>
    <w:basedOn w:val="Normal"/>
    <w:rsid w:val="00F9297C"/>
    <w:rPr>
      <w:rFonts w:ascii="Arial" w:hAnsi="Arial" w:cs="Arial"/>
      <w:color w:val="000000"/>
      <w:sz w:val="17"/>
      <w:szCs w:val="17"/>
      <w:lang w:val="en-US" w:eastAsia="en-US"/>
    </w:rPr>
  </w:style>
  <w:style w:type="paragraph" w:styleId="Sinespaciado">
    <w:name w:val="No Spacing"/>
    <w:uiPriority w:val="1"/>
    <w:qFormat/>
    <w:rsid w:val="00F9297C"/>
    <w:pPr>
      <w:spacing w:after="0" w:line="240" w:lineRule="auto"/>
    </w:pPr>
    <w:rPr>
      <w:kern w:val="0"/>
      <w:sz w:val="22"/>
      <w:szCs w:val="22"/>
      <w14:ligatures w14:val="none"/>
    </w:rPr>
  </w:style>
  <w:style w:type="character" w:customStyle="1" w:styleId="bumpedfont15">
    <w:name w:val="bumpedfont15"/>
    <w:basedOn w:val="Fuentedeprrafopredeter"/>
    <w:rsid w:val="00F9297C"/>
  </w:style>
  <w:style w:type="character" w:customStyle="1" w:styleId="apple-converted-space">
    <w:name w:val="apple-converted-space"/>
    <w:basedOn w:val="Fuentedeprrafopredeter"/>
    <w:rsid w:val="00F9297C"/>
  </w:style>
  <w:style w:type="paragraph" w:customStyle="1" w:styleId="s7">
    <w:name w:val="s7"/>
    <w:basedOn w:val="Normal"/>
    <w:rsid w:val="00F9297C"/>
    <w:pPr>
      <w:spacing w:before="100" w:beforeAutospacing="1" w:after="100" w:afterAutospacing="1"/>
    </w:pPr>
    <w:rPr>
      <w:rFonts w:eastAsiaTheme="minorEastAsia"/>
      <w:sz w:val="24"/>
      <w:szCs w:val="24"/>
      <w:lang w:val="en-US" w:eastAsia="en-US"/>
    </w:rPr>
  </w:style>
  <w:style w:type="character" w:styleId="Refdecomentario">
    <w:name w:val="annotation reference"/>
    <w:basedOn w:val="Fuentedeprrafopredeter"/>
    <w:uiPriority w:val="99"/>
    <w:semiHidden/>
    <w:unhideWhenUsed/>
    <w:rsid w:val="006F1A0F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6F1A0F"/>
  </w:style>
  <w:style w:type="character" w:customStyle="1" w:styleId="TextocomentarioCar">
    <w:name w:val="Texto comentario Car"/>
    <w:basedOn w:val="Fuentedeprrafopredeter"/>
    <w:link w:val="Textocomentario"/>
    <w:uiPriority w:val="99"/>
    <w:rsid w:val="006F1A0F"/>
    <w:rPr>
      <w:rFonts w:ascii="Times New Roman" w:eastAsia="Times New Roman" w:hAnsi="Times New Roman" w:cs="Times New Roman"/>
      <w:kern w:val="0"/>
      <w:sz w:val="20"/>
      <w:szCs w:val="20"/>
      <w:lang w:val="es-ES_tradnl" w:eastAsia="es-ES"/>
      <w14:ligatures w14:val="none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6F1A0F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6F1A0F"/>
    <w:rPr>
      <w:rFonts w:ascii="Times New Roman" w:eastAsia="Times New Roman" w:hAnsi="Times New Roman" w:cs="Times New Roman"/>
      <w:b/>
      <w:bCs/>
      <w:kern w:val="0"/>
      <w:sz w:val="20"/>
      <w:szCs w:val="20"/>
      <w:lang w:val="es-ES_tradnl" w:eastAsia="es-ES"/>
      <w14:ligatures w14:val="non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A3DC5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A3DC5"/>
    <w:rPr>
      <w:rFonts w:ascii="Segoe UI" w:eastAsia="Times New Roman" w:hAnsi="Segoe UI" w:cs="Segoe UI"/>
      <w:kern w:val="0"/>
      <w:sz w:val="18"/>
      <w:szCs w:val="18"/>
      <w:lang w:val="es-ES_tradnl" w:eastAsia="es-ES"/>
      <w14:ligatures w14:val="none"/>
    </w:rPr>
  </w:style>
  <w:style w:type="paragraph" w:customStyle="1" w:styleId="Default">
    <w:name w:val="Default"/>
    <w:rsid w:val="00C33B8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</w:rPr>
  </w:style>
  <w:style w:type="paragraph" w:styleId="Revisin">
    <w:name w:val="Revision"/>
    <w:hidden/>
    <w:uiPriority w:val="99"/>
    <w:semiHidden/>
    <w:rsid w:val="00233309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s-ES_tradnl" w:eastAsia="es-E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635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8/08/relationships/commentsExtensible" Target="commentsExtensible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habitatbogota.gov.co" TargetMode="External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630296-B54E-4A91-83B0-4DC90F3D02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1121</Words>
  <Characters>6171</Characters>
  <Application>Microsoft Office Word</Application>
  <DocSecurity>0</DocSecurity>
  <Lines>51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paulavega9111@outlook.com</dc:creator>
  <cp:keywords/>
  <dc:description/>
  <cp:lastModifiedBy>Liza Paola Gruesso Cely</cp:lastModifiedBy>
  <cp:revision>3</cp:revision>
  <dcterms:created xsi:type="dcterms:W3CDTF">2026-07-16T15:07:00Z</dcterms:created>
  <dcterms:modified xsi:type="dcterms:W3CDTF">2026-07-16T15:28:00Z</dcterms:modified>
</cp:coreProperties>
</file>